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51E90" w14:textId="221159BB" w:rsidR="00B63021" w:rsidRPr="00A3496A" w:rsidRDefault="00B63021" w:rsidP="00B63021">
      <w:pPr>
        <w:pStyle w:val="3GPPHeader"/>
        <w:spacing w:after="60"/>
        <w:rPr>
          <w:szCs w:val="24"/>
        </w:rPr>
      </w:pPr>
      <w:bookmarkStart w:id="0" w:name="_GoBack"/>
      <w:bookmarkEnd w:id="0"/>
      <w:r w:rsidRPr="00A3496A">
        <w:t xml:space="preserve">3GPP TSG-RAN WG1 Meeting </w:t>
      </w:r>
      <w:r w:rsidRPr="00A3496A">
        <w:rPr>
          <w:szCs w:val="24"/>
        </w:rPr>
        <w:t>#102-e</w:t>
      </w:r>
      <w:r w:rsidRPr="00A3496A">
        <w:rPr>
          <w:szCs w:val="24"/>
        </w:rPr>
        <w:tab/>
        <w:t>R1-</w:t>
      </w:r>
      <w:r w:rsidR="00A3496A" w:rsidRPr="00A3496A">
        <w:rPr>
          <w:szCs w:val="24"/>
        </w:rPr>
        <w:t>2006439</w:t>
      </w:r>
    </w:p>
    <w:p w14:paraId="2A725917" w14:textId="3F5D7D74" w:rsidR="00E90E49" w:rsidRPr="00CE0424" w:rsidRDefault="00B63021" w:rsidP="00B63021">
      <w:pPr>
        <w:pStyle w:val="3GPPHeader"/>
        <w:spacing w:after="60"/>
      </w:pPr>
      <w:r>
        <w:rPr>
          <w:szCs w:val="24"/>
        </w:rPr>
        <w:t>e-Meeting, August 17</w:t>
      </w:r>
      <w:r>
        <w:rPr>
          <w:szCs w:val="24"/>
          <w:vertAlign w:val="superscript"/>
        </w:rPr>
        <w:t>th</w:t>
      </w:r>
      <w:r>
        <w:rPr>
          <w:szCs w:val="24"/>
        </w:rPr>
        <w:t xml:space="preserve"> – 28</w:t>
      </w:r>
      <w:r>
        <w:rPr>
          <w:szCs w:val="24"/>
          <w:vertAlign w:val="superscript"/>
        </w:rPr>
        <w:t>th</w:t>
      </w:r>
      <w:r>
        <w:rPr>
          <w:szCs w:val="24"/>
        </w:rPr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5843F5BA" w:rsidR="00E90E49" w:rsidRPr="00A07A8F" w:rsidRDefault="00E90E49" w:rsidP="00311702">
      <w:pPr>
        <w:pStyle w:val="3GPPHeader"/>
        <w:rPr>
          <w:sz w:val="22"/>
          <w:szCs w:val="22"/>
          <w:lang w:val="en-US"/>
        </w:rPr>
      </w:pPr>
      <w:r w:rsidRPr="00A07A8F">
        <w:rPr>
          <w:sz w:val="22"/>
          <w:szCs w:val="22"/>
          <w:lang w:val="en-US"/>
        </w:rPr>
        <w:t xml:space="preserve">Agenda </w:t>
      </w:r>
      <w:r w:rsidRPr="008435A4">
        <w:rPr>
          <w:sz w:val="22"/>
          <w:szCs w:val="22"/>
          <w:lang w:val="en-US"/>
        </w:rPr>
        <w:t>Item:</w:t>
      </w:r>
      <w:r w:rsidRPr="008435A4">
        <w:rPr>
          <w:sz w:val="22"/>
          <w:szCs w:val="22"/>
          <w:lang w:val="en-US"/>
        </w:rPr>
        <w:tab/>
      </w:r>
      <w:r w:rsidR="00A07A8F" w:rsidRPr="008435A4">
        <w:rPr>
          <w:sz w:val="22"/>
          <w:szCs w:val="22"/>
          <w:lang w:val="en-US"/>
        </w:rPr>
        <w:t>7</w:t>
      </w:r>
      <w:r w:rsidR="00311702" w:rsidRPr="008435A4">
        <w:rPr>
          <w:sz w:val="22"/>
          <w:szCs w:val="22"/>
          <w:lang w:val="en-US"/>
        </w:rPr>
        <w:t>.</w:t>
      </w:r>
      <w:r w:rsidR="00A07A8F" w:rsidRPr="008435A4">
        <w:rPr>
          <w:sz w:val="22"/>
          <w:szCs w:val="22"/>
          <w:lang w:val="en-US"/>
        </w:rPr>
        <w:t>2</w:t>
      </w:r>
      <w:r w:rsidR="00311702" w:rsidRPr="008435A4">
        <w:rPr>
          <w:sz w:val="22"/>
          <w:szCs w:val="22"/>
          <w:lang w:val="en-US"/>
        </w:rPr>
        <w:t>.</w:t>
      </w:r>
      <w:r w:rsidR="00A07A8F" w:rsidRPr="008435A4">
        <w:rPr>
          <w:sz w:val="22"/>
          <w:szCs w:val="22"/>
          <w:lang w:val="en-US"/>
        </w:rPr>
        <w:t>4</w:t>
      </w:r>
      <w:r w:rsidR="00311702" w:rsidRPr="008435A4">
        <w:rPr>
          <w:sz w:val="22"/>
          <w:szCs w:val="22"/>
          <w:lang w:val="en-US"/>
        </w:rPr>
        <w:t>.</w:t>
      </w:r>
      <w:r w:rsidR="00A07A8F" w:rsidRPr="008435A4">
        <w:rPr>
          <w:sz w:val="22"/>
          <w:szCs w:val="22"/>
          <w:lang w:val="en-US"/>
        </w:rPr>
        <w:t>5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136F5CE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D6BD3">
        <w:rPr>
          <w:sz w:val="22"/>
          <w:szCs w:val="22"/>
        </w:rPr>
        <w:t>Open issues and corrections for SL Physical layer procedures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435A4">
        <w:rPr>
          <w:sz w:val="22"/>
          <w:szCs w:val="22"/>
        </w:rPr>
        <w:t>Document for:</w:t>
      </w:r>
      <w:r w:rsidRPr="008435A4">
        <w:rPr>
          <w:sz w:val="22"/>
          <w:szCs w:val="22"/>
        </w:rPr>
        <w:tab/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48DAAC8A" w:rsidR="00477768" w:rsidRPr="00CE0424" w:rsidRDefault="002D6BD3" w:rsidP="00CE0424">
      <w:pPr>
        <w:pStyle w:val="BodyText"/>
      </w:pPr>
      <w:r>
        <w:t>This contribution addresses open issues and proposes correction</w:t>
      </w:r>
      <w:r w:rsidR="008435A4">
        <w:t>s</w:t>
      </w:r>
      <w:r>
        <w:t xml:space="preserve"> to the spec</w:t>
      </w:r>
      <w:r w:rsidR="00864D4B">
        <w:t>ifications related to Physical layer procedures for NR sidelink Rel-16.</w:t>
      </w:r>
    </w:p>
    <w:p w14:paraId="226B665A" w14:textId="519DF8F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454D8A">
        <w:t>Open issues</w:t>
      </w:r>
    </w:p>
    <w:p w14:paraId="53434333" w14:textId="3E1B1E8A" w:rsidR="00F06BE7" w:rsidRDefault="00F06BE7" w:rsidP="00F06BE7">
      <w:pPr>
        <w:pStyle w:val="Heading2"/>
      </w:pPr>
      <w:r>
        <w:t>2.1</w:t>
      </w:r>
      <w:r>
        <w:tab/>
        <w:t>HARQ feedback</w:t>
      </w:r>
      <w:r w:rsidR="00485E9D">
        <w:t xml:space="preserve"> options</w:t>
      </w:r>
    </w:p>
    <w:p w14:paraId="0C814F34" w14:textId="0F454BA6" w:rsidR="00454D8A" w:rsidRPr="000E1538" w:rsidRDefault="00022CAF" w:rsidP="000E1538">
      <w:pPr>
        <w:pStyle w:val="BodyText"/>
      </w:pPr>
      <w:r w:rsidRPr="000E1538">
        <w:t>RAN1 #10</w:t>
      </w:r>
      <w:r w:rsidR="002423E7">
        <w:t>1</w:t>
      </w:r>
      <w:r w:rsidRPr="000E1538">
        <w:t xml:space="preserve">-e </w:t>
      </w:r>
      <w:r w:rsidR="005F466B">
        <w:t>reached</w:t>
      </w:r>
      <w:r w:rsidRPr="000E1538">
        <w:t xml:space="preserve"> the following 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2CAF" w14:paraId="7D15F159" w14:textId="77777777" w:rsidTr="00022CAF">
        <w:tc>
          <w:tcPr>
            <w:tcW w:w="9629" w:type="dxa"/>
          </w:tcPr>
          <w:p w14:paraId="4DD8E6AE" w14:textId="77777777" w:rsidR="00022CAF" w:rsidRPr="00AA0F7D" w:rsidRDefault="00022CAF" w:rsidP="00022CAF">
            <w:pPr>
              <w:rPr>
                <w:b/>
                <w:bCs/>
                <w:u w:val="single"/>
                <w:lang w:eastAsia="ko-KR"/>
              </w:rPr>
            </w:pPr>
            <w:r w:rsidRPr="00AA0F7D">
              <w:rPr>
                <w:b/>
                <w:bCs/>
                <w:u w:val="single"/>
                <w:lang w:eastAsia="ko-KR"/>
              </w:rPr>
              <w:t>Conclusion:</w:t>
            </w:r>
          </w:p>
          <w:p w14:paraId="15168B16" w14:textId="77777777" w:rsidR="00022CAF" w:rsidRPr="00DF679C" w:rsidRDefault="00022CAF" w:rsidP="00022CAF">
            <w:pPr>
              <w:numPr>
                <w:ilvl w:val="0"/>
                <w:numId w:val="23"/>
              </w:numPr>
              <w:wordWrap w:val="0"/>
              <w:overflowPunct/>
              <w:adjustRightInd/>
              <w:spacing w:after="0" w:line="264" w:lineRule="auto"/>
              <w:jc w:val="both"/>
              <w:textAlignment w:val="auto"/>
              <w:rPr>
                <w:lang w:val="en-US" w:eastAsia="ko-KR"/>
              </w:rPr>
            </w:pPr>
            <w:r w:rsidRPr="00DF679C">
              <w:rPr>
                <w:lang w:val="en-US" w:eastAsia="ko-KR"/>
              </w:rPr>
              <w:t>It is feasible from L1 signaling perspective to use Groupcast option 1 (i.e., NACK only feedback) when Zone ID or Communication range requirement is not provided, if RAN2 decides to support this operation.</w:t>
            </w:r>
          </w:p>
          <w:p w14:paraId="1CE297B9" w14:textId="77777777" w:rsidR="00022CAF" w:rsidRPr="00DF679C" w:rsidRDefault="00022CAF" w:rsidP="00022CAF">
            <w:pPr>
              <w:numPr>
                <w:ilvl w:val="1"/>
                <w:numId w:val="23"/>
              </w:numPr>
              <w:wordWrap w:val="0"/>
              <w:overflowPunct/>
              <w:adjustRightInd/>
              <w:spacing w:after="0" w:line="264" w:lineRule="auto"/>
              <w:jc w:val="both"/>
              <w:textAlignment w:val="auto"/>
              <w:rPr>
                <w:lang w:val="en-US" w:eastAsia="ko-KR"/>
              </w:rPr>
            </w:pPr>
            <w:r w:rsidRPr="00DF679C">
              <w:rPr>
                <w:lang w:val="en-US" w:eastAsia="ko-KR"/>
              </w:rPr>
              <w:t>No action in RAN1 unless RAN2 informs RAN1 about their decision (to support or not)</w:t>
            </w:r>
          </w:p>
          <w:p w14:paraId="0CDFB456" w14:textId="29C945EA" w:rsidR="00022CAF" w:rsidRDefault="00022CAF" w:rsidP="00022CAF">
            <w:pPr>
              <w:numPr>
                <w:ilvl w:val="1"/>
                <w:numId w:val="23"/>
              </w:numPr>
              <w:wordWrap w:val="0"/>
              <w:overflowPunct/>
              <w:adjustRightInd/>
              <w:spacing w:after="0" w:line="264" w:lineRule="auto"/>
              <w:jc w:val="both"/>
              <w:textAlignment w:val="auto"/>
              <w:rPr>
                <w:lang w:val="en-US"/>
              </w:rPr>
            </w:pPr>
            <w:r w:rsidRPr="00DF679C">
              <w:rPr>
                <w:lang w:val="en-US" w:eastAsia="ko-KR"/>
              </w:rPr>
              <w:t xml:space="preserve">Note that if RAN2 decides to support it, RAN1 needs to further </w:t>
            </w:r>
            <w:proofErr w:type="gramStart"/>
            <w:r w:rsidRPr="00DF679C">
              <w:rPr>
                <w:lang w:val="en-US" w:eastAsia="ko-KR"/>
              </w:rPr>
              <w:t xml:space="preserve">discuss </w:t>
            </w:r>
            <w:r>
              <w:rPr>
                <w:lang w:val="en-US" w:eastAsia="ko-KR"/>
              </w:rPr>
              <w:t>.</w:t>
            </w:r>
            <w:proofErr w:type="gramEnd"/>
          </w:p>
        </w:tc>
      </w:tr>
    </w:tbl>
    <w:p w14:paraId="76139600" w14:textId="4727B144" w:rsidR="00022CAF" w:rsidRPr="000E1538" w:rsidRDefault="00B16DD0" w:rsidP="00567A75">
      <w:pPr>
        <w:pStyle w:val="BodyText"/>
        <w:spacing w:before="240"/>
      </w:pPr>
      <w:r w:rsidRPr="000E1538">
        <w:t>a</w:t>
      </w:r>
      <w:r w:rsidR="00022CAF" w:rsidRPr="000E1538">
        <w:t xml:space="preserve">nd the following are captured in </w:t>
      </w:r>
      <w:proofErr w:type="gramStart"/>
      <w:r w:rsidR="00022CAF" w:rsidRPr="000E1538">
        <w:t>an</w:t>
      </w:r>
      <w:proofErr w:type="gramEnd"/>
      <w:r w:rsidR="00022CAF" w:rsidRPr="000E1538">
        <w:t xml:space="preserve"> LS sent to RAN1</w:t>
      </w:r>
      <w:r w:rsidRPr="000E1538">
        <w:t>#102-e from RAN2 [</w:t>
      </w:r>
      <w:r w:rsidR="005A39ED" w:rsidRPr="000E1538">
        <w:t>R1-2005206</w:t>
      </w:r>
      <w:r w:rsidRPr="000E1538">
        <w:t>]</w:t>
      </w:r>
      <w:r w:rsidR="005A39ED" w:rsidRPr="000E15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39ED" w14:paraId="16B44EEB" w14:textId="77777777" w:rsidTr="005A39ED">
        <w:tc>
          <w:tcPr>
            <w:tcW w:w="9629" w:type="dxa"/>
          </w:tcPr>
          <w:p w14:paraId="06546A8F" w14:textId="77777777" w:rsidR="000E1538" w:rsidRPr="00A3496A" w:rsidRDefault="000E1538" w:rsidP="000E1538">
            <w:pPr>
              <w:rPr>
                <w:lang w:val="en-US"/>
              </w:rPr>
            </w:pPr>
            <w:r w:rsidRPr="00A3496A">
              <w:rPr>
                <w:lang w:val="en-US"/>
              </w:rPr>
              <w:t>Agreements on groupcast HARQ:</w:t>
            </w:r>
          </w:p>
          <w:p w14:paraId="6F889D5A" w14:textId="77777777" w:rsidR="000E1538" w:rsidRPr="00A3496A" w:rsidRDefault="000E1538" w:rsidP="000E1538">
            <w:pPr>
              <w:rPr>
                <w:lang w:val="en-US"/>
              </w:rPr>
            </w:pPr>
            <w:r w:rsidRPr="00A3496A">
              <w:rPr>
                <w:lang w:val="en-US"/>
              </w:rPr>
              <w:t xml:space="preserve">1: </w:t>
            </w:r>
            <w:r w:rsidRPr="00A3496A">
              <w:rPr>
                <w:lang w:val="en-US"/>
              </w:rPr>
              <w:tab/>
              <w:t xml:space="preserve">When TX UE enabled </w:t>
            </w:r>
            <w:proofErr w:type="gramStart"/>
            <w:r w:rsidRPr="00A3496A">
              <w:rPr>
                <w:lang w:val="en-US"/>
              </w:rPr>
              <w:t>distance-based</w:t>
            </w:r>
            <w:proofErr w:type="gramEnd"/>
            <w:r w:rsidRPr="00A3496A">
              <w:rPr>
                <w:lang w:val="en-US"/>
              </w:rPr>
              <w:t xml:space="preserve"> HARQ feedback by a SCI but RX UE’s location information is not available, RX UE sends HARQ feedback according to the decoding status of the MAC PDU.</w:t>
            </w:r>
          </w:p>
          <w:p w14:paraId="670988BE" w14:textId="77777777" w:rsidR="000E1538" w:rsidRPr="00A3496A" w:rsidRDefault="000E1538" w:rsidP="000E1538">
            <w:pPr>
              <w:rPr>
                <w:lang w:val="en-US"/>
              </w:rPr>
            </w:pPr>
            <w:r w:rsidRPr="00A3496A">
              <w:rPr>
                <w:lang w:val="en-US"/>
              </w:rPr>
              <w:t>2:</w:t>
            </w:r>
            <w:r w:rsidRPr="00A3496A">
              <w:rPr>
                <w:lang w:val="en-US"/>
              </w:rPr>
              <w:tab/>
              <w:t xml:space="preserve">For sidelink groupcast option1, TX UE can </w:t>
            </w:r>
            <w:proofErr w:type="gramStart"/>
            <w:r w:rsidRPr="00A3496A">
              <w:rPr>
                <w:lang w:val="en-US"/>
              </w:rPr>
              <w:t>enables</w:t>
            </w:r>
            <w:proofErr w:type="gramEnd"/>
            <w:r w:rsidRPr="00A3496A">
              <w:rPr>
                <w:lang w:val="en-US"/>
              </w:rPr>
              <w:t xml:space="preserve"> HARQ feedback without the distance-based operation when range configuration for sidelink logical channel or </w:t>
            </w:r>
            <w:proofErr w:type="spellStart"/>
            <w:r w:rsidRPr="00A3496A">
              <w:rPr>
                <w:lang w:val="en-US"/>
              </w:rPr>
              <w:t>zone_id</w:t>
            </w:r>
            <w:proofErr w:type="spellEnd"/>
            <w:r w:rsidRPr="00A3496A">
              <w:rPr>
                <w:lang w:val="en-US"/>
              </w:rPr>
              <w:t xml:space="preserve"> is not (pre-)configured.</w:t>
            </w:r>
          </w:p>
          <w:p w14:paraId="73CFD562" w14:textId="77777777" w:rsidR="000E1538" w:rsidRPr="00A3496A" w:rsidRDefault="000E1538" w:rsidP="000E1538">
            <w:pPr>
              <w:rPr>
                <w:lang w:val="en-US"/>
              </w:rPr>
            </w:pPr>
            <w:r w:rsidRPr="00A3496A">
              <w:rPr>
                <w:lang w:val="en-US"/>
              </w:rPr>
              <w:t xml:space="preserve">3: </w:t>
            </w:r>
            <w:r w:rsidRPr="00A3496A">
              <w:rPr>
                <w:lang w:val="en-US"/>
              </w:rPr>
              <w:tab/>
              <w:t>The following additional condition is needed for HARQ option1:</w:t>
            </w:r>
          </w:p>
          <w:p w14:paraId="0849EA75" w14:textId="073A142E" w:rsidR="005A39ED" w:rsidRPr="00A3496A" w:rsidRDefault="000E1538" w:rsidP="000E1538">
            <w:pPr>
              <w:rPr>
                <w:lang w:val="en-US"/>
              </w:rPr>
            </w:pPr>
            <w:r w:rsidRPr="00A3496A">
              <w:rPr>
                <w:lang w:val="en-US"/>
              </w:rPr>
              <w:tab/>
              <w:t xml:space="preserve">- The group size is greater than the number of </w:t>
            </w:r>
            <w:proofErr w:type="gramStart"/>
            <w:r w:rsidRPr="00A3496A">
              <w:rPr>
                <w:lang w:val="en-US"/>
              </w:rPr>
              <w:t>candidate</w:t>
            </w:r>
            <w:proofErr w:type="gramEnd"/>
            <w:r w:rsidRPr="00A3496A">
              <w:rPr>
                <w:lang w:val="en-US"/>
              </w:rPr>
              <w:t xml:space="preserve"> PSFCH resources associated with the selected PSSCH resource.</w:t>
            </w:r>
          </w:p>
        </w:tc>
      </w:tr>
    </w:tbl>
    <w:p w14:paraId="44CE4FF4" w14:textId="30ABBB50" w:rsidR="004E41E5" w:rsidRPr="004E41E5" w:rsidRDefault="00461E25" w:rsidP="00567A75">
      <w:pPr>
        <w:pStyle w:val="BodyText"/>
        <w:spacing w:before="240"/>
      </w:pPr>
      <w:r>
        <w:t xml:space="preserve">It can be seen </w:t>
      </w:r>
      <w:r w:rsidR="007B17B9">
        <w:t xml:space="preserve">from </w:t>
      </w:r>
      <w:r w:rsidR="001D3AF8">
        <w:t>2</w:t>
      </w:r>
      <w:r w:rsidR="00772012">
        <w:t xml:space="preserve"> of</w:t>
      </w:r>
      <w:r w:rsidR="001D3AF8">
        <w:t xml:space="preserve"> </w:t>
      </w:r>
      <w:r w:rsidR="00567A75">
        <w:t xml:space="preserve">the </w:t>
      </w:r>
      <w:r w:rsidR="00772012">
        <w:t>agreement</w:t>
      </w:r>
      <w:r w:rsidR="00BF18B8">
        <w:t>s</w:t>
      </w:r>
      <w:r w:rsidR="00772012">
        <w:t xml:space="preserve"> </w:t>
      </w:r>
      <w:r w:rsidR="00567A75">
        <w:t xml:space="preserve">above </w:t>
      </w:r>
      <w:r>
        <w:t>that RAN2</w:t>
      </w:r>
      <w:r w:rsidR="007B17B9">
        <w:t xml:space="preserve"> decided to support Groupcast Option 1 when</w:t>
      </w:r>
      <w:r w:rsidR="007B17B9" w:rsidRPr="004E41E5">
        <w:t xml:space="preserve"> Zone ID or Communication range requirement is not provided. </w:t>
      </w:r>
      <w:r w:rsidR="001D3AF8">
        <w:t>Add</w:t>
      </w:r>
      <w:r w:rsidR="00AD6FC8">
        <w:t>it</w:t>
      </w:r>
      <w:r w:rsidR="001D3AF8">
        <w:t xml:space="preserve">ionally, </w:t>
      </w:r>
      <w:r w:rsidR="00AD6FC8">
        <w:t>3</w:t>
      </w:r>
      <w:r w:rsidR="00FB37D5">
        <w:t xml:space="preserve"> of the above RAN2 agreements</w:t>
      </w:r>
      <w:r w:rsidR="00AD6FC8">
        <w:t xml:space="preserve"> impl</w:t>
      </w:r>
      <w:r w:rsidR="00567A75">
        <w:t>y</w:t>
      </w:r>
      <w:r w:rsidR="00AD6FC8">
        <w:t xml:space="preserve"> that </w:t>
      </w:r>
      <w:r w:rsidR="003670C9">
        <w:t>i</w:t>
      </w:r>
      <w:r w:rsidR="003670C9" w:rsidRPr="003670C9">
        <w:t xml:space="preserve">f </w:t>
      </w:r>
      <w:r w:rsidR="00567A75">
        <w:t xml:space="preserve">the </w:t>
      </w:r>
      <w:r w:rsidR="003670C9" w:rsidRPr="003670C9">
        <w:t xml:space="preserve">group size is greater than the number of </w:t>
      </w:r>
      <w:proofErr w:type="gramStart"/>
      <w:r w:rsidR="003670C9" w:rsidRPr="003670C9">
        <w:t>candidate</w:t>
      </w:r>
      <w:proofErr w:type="gramEnd"/>
      <w:r w:rsidR="003670C9" w:rsidRPr="003670C9">
        <w:t xml:space="preserve"> PSFCH resources, HARQ option 1 can be used</w:t>
      </w:r>
      <w:r w:rsidR="002012B8">
        <w:t xml:space="preserve">. </w:t>
      </w:r>
      <w:r w:rsidR="007B17B9" w:rsidRPr="004E41E5">
        <w:t xml:space="preserve">As a result, </w:t>
      </w:r>
      <w:r w:rsidR="002012B8">
        <w:t xml:space="preserve">we believe </w:t>
      </w:r>
      <w:r w:rsidR="00C30DED" w:rsidRPr="004E41E5">
        <w:t>RAN1 should capture th</w:t>
      </w:r>
      <w:r w:rsidR="002012B8">
        <w:t xml:space="preserve">ose </w:t>
      </w:r>
      <w:proofErr w:type="spellStart"/>
      <w:r w:rsidR="00C30DED" w:rsidRPr="004E41E5">
        <w:t>signaling</w:t>
      </w:r>
      <w:proofErr w:type="spellEnd"/>
      <w:r w:rsidR="00C30DED" w:rsidRPr="004E41E5">
        <w:t xml:space="preserve"> aspect</w:t>
      </w:r>
      <w:r w:rsidR="00113896">
        <w:t>s</w:t>
      </w:r>
      <w:r w:rsidR="00C30DED" w:rsidRPr="004E41E5">
        <w:t xml:space="preserve"> in SCI</w:t>
      </w:r>
      <w:r w:rsidR="00621845" w:rsidRPr="004E41E5">
        <w:t xml:space="preserve"> format 2A. </w:t>
      </w:r>
      <w:r w:rsidR="004E41E5" w:rsidRPr="004E41E5">
        <w:t>We propose to adopt the following TP for TS</w:t>
      </w:r>
      <w:r w:rsidR="004E41E5">
        <w:t xml:space="preserve"> </w:t>
      </w:r>
      <w:r w:rsidR="004E41E5" w:rsidRPr="004E41E5">
        <w:t>38.21</w:t>
      </w:r>
      <w:r w:rsidR="004E41E5">
        <w:t>2</w:t>
      </w:r>
      <w:r w:rsidR="004E41E5" w:rsidRPr="004E41E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1E5" w14:paraId="17254B9E" w14:textId="77777777" w:rsidTr="004B7155">
        <w:tc>
          <w:tcPr>
            <w:tcW w:w="9629" w:type="dxa"/>
          </w:tcPr>
          <w:p w14:paraId="39DE2BCB" w14:textId="3C78D985" w:rsidR="004E41E5" w:rsidRPr="00572DC4" w:rsidRDefault="004E41E5" w:rsidP="004B7155">
            <w:pPr>
              <w:rPr>
                <w:color w:val="FF0000"/>
                <w:lang w:val="en-US"/>
              </w:rPr>
            </w:pPr>
            <w:r w:rsidRPr="00A3496A">
              <w:rPr>
                <w:color w:val="FF0000"/>
                <w:lang w:val="en-US" w:eastAsia="zh-CN"/>
              </w:rPr>
              <w:lastRenderedPageBreak/>
              <w:t>---------------------------------------------Start of text proposal for TS 38.212---------------------------------------</w:t>
            </w:r>
          </w:p>
          <w:p w14:paraId="4B7B97C4" w14:textId="77777777" w:rsidR="00022AC0" w:rsidRPr="00A3496A" w:rsidRDefault="00022AC0" w:rsidP="00022AC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418" w:hanging="1418"/>
              <w:textAlignment w:val="auto"/>
              <w:outlineLvl w:val="3"/>
              <w:rPr>
                <w:rFonts w:ascii="Arial" w:eastAsia="SimSun" w:hAnsi="Arial"/>
                <w:sz w:val="24"/>
                <w:lang w:val="en-US" w:eastAsia="en-US"/>
              </w:rPr>
            </w:pPr>
            <w:bookmarkStart w:id="2" w:name="_Toc29326640"/>
            <w:bookmarkStart w:id="3" w:name="_Toc29327790"/>
            <w:bookmarkStart w:id="4" w:name="_Toc36045980"/>
            <w:bookmarkStart w:id="5" w:name="_Toc36046240"/>
            <w:bookmarkStart w:id="6" w:name="_Toc36046386"/>
            <w:bookmarkStart w:id="7" w:name="_Toc45209303"/>
            <w:r w:rsidRPr="00A3496A">
              <w:rPr>
                <w:rFonts w:ascii="Arial" w:eastAsia="SimSun" w:hAnsi="Arial"/>
                <w:sz w:val="24"/>
                <w:lang w:val="en-US" w:eastAsia="en-US"/>
              </w:rPr>
              <w:t>8.4.1.1</w:t>
            </w:r>
            <w:r w:rsidRPr="00A3496A">
              <w:rPr>
                <w:rFonts w:ascii="Arial" w:eastAsia="SimSun" w:hAnsi="Arial"/>
                <w:sz w:val="24"/>
                <w:lang w:val="en-US" w:eastAsia="en-US"/>
              </w:rPr>
              <w:tab/>
              <w:t>SCI format 2-A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5F7A159D" w14:textId="5BD81111" w:rsidR="00022AC0" w:rsidRPr="00A3496A" w:rsidRDefault="00022AC0" w:rsidP="00022AC0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A3496A">
              <w:rPr>
                <w:rFonts w:eastAsia="SimSun"/>
                <w:lang w:val="en-US" w:eastAsia="en-US"/>
              </w:rPr>
              <w:t xml:space="preserve">SCI format 2-A is used for the decoding of PSSCH, </w:t>
            </w:r>
            <w:r w:rsidRPr="00A3496A">
              <w:rPr>
                <w:rFonts w:eastAsia="SimSun"/>
                <w:lang w:val="en-US" w:eastAsia="zh-CN"/>
              </w:rPr>
              <w:t xml:space="preserve">with HARQ operation when HARQ-ACK information includes ACK or NACK, </w:t>
            </w:r>
            <w:ins w:id="8" w:author="Author">
              <w:r w:rsidR="005B5C19" w:rsidRPr="00A3496A">
                <w:rPr>
                  <w:rFonts w:eastAsia="SimSun"/>
                  <w:lang w:val="en-US" w:eastAsia="zh-CN"/>
                </w:rPr>
                <w:t xml:space="preserve">or when HARQ-ACK information </w:t>
              </w:r>
              <w:r w:rsidR="005E60CC" w:rsidRPr="00A3496A">
                <w:rPr>
                  <w:rFonts w:eastAsia="SimSun"/>
                  <w:lang w:val="en-US" w:eastAsia="zh-CN"/>
                </w:rPr>
                <w:t xml:space="preserve">includes only NACK </w:t>
              </w:r>
            </w:ins>
            <w:r w:rsidRPr="00A3496A">
              <w:rPr>
                <w:rFonts w:eastAsia="SimSun"/>
                <w:lang w:val="en-US" w:eastAsia="zh-CN"/>
              </w:rPr>
              <w:t xml:space="preserve">or </w:t>
            </w:r>
            <w:r w:rsidRPr="00A3496A">
              <w:rPr>
                <w:rFonts w:eastAsia="SimSun"/>
                <w:lang w:val="en-US" w:eastAsia="en-US"/>
              </w:rPr>
              <w:t>when there is no feedback of HARQ-ACK information.</w:t>
            </w:r>
          </w:p>
          <w:p w14:paraId="699C18F3" w14:textId="77777777" w:rsidR="00022AC0" w:rsidRPr="00A3496A" w:rsidRDefault="00022AC0" w:rsidP="00022AC0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A3496A">
              <w:rPr>
                <w:rFonts w:eastAsia="SimSun"/>
                <w:lang w:val="en-US" w:eastAsia="en-US"/>
              </w:rPr>
              <w:t>The following information is transmitted by means of the SCI format 2-A:</w:t>
            </w:r>
          </w:p>
          <w:p w14:paraId="24761837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A3496A">
              <w:rPr>
                <w:rFonts w:eastAsia="SimSun" w:hint="eastAsia"/>
                <w:lang w:val="en-US" w:eastAsia="zh-CN"/>
              </w:rPr>
              <w:t>HARQ</w:t>
            </w:r>
            <w:r w:rsidRPr="00A3496A">
              <w:rPr>
                <w:rFonts w:eastAsia="SimSun"/>
                <w:lang w:val="en-US" w:eastAsia="ko-KR"/>
              </w:rPr>
              <w:t xml:space="preserve"> process number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lang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lang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en-US"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lang w:val="en-US"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en-US" w:eastAsia="ko-KR"/>
                            </w:rPr>
                            <m:t>process</m:t>
                          </m:r>
                        </m:sub>
                      </m:sSub>
                    </m:e>
                  </m:func>
                </m:e>
              </m:d>
            </m:oMath>
            <w:r w:rsidRPr="00A3496A">
              <w:rPr>
                <w:rFonts w:eastAsia="SimSun"/>
                <w:lang w:val="en-US" w:eastAsia="ko-KR"/>
              </w:rPr>
              <w:t xml:space="preserve"> bits as defined in clause 16.4 of [5, TS 38.213]</w:t>
            </w:r>
            <w:r w:rsidRPr="00A3496A">
              <w:rPr>
                <w:rFonts w:eastAsia="SimSun" w:hint="eastAsia"/>
                <w:lang w:val="en-US" w:eastAsia="zh-CN"/>
              </w:rPr>
              <w:t>.</w:t>
            </w:r>
          </w:p>
          <w:p w14:paraId="618BCC12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022AC0">
              <w:rPr>
                <w:rFonts w:eastAsia="SimSun" w:hint="eastAsia"/>
                <w:lang w:val="en-US" w:eastAsia="zh-CN"/>
              </w:rPr>
              <w:t>New</w:t>
            </w:r>
            <w:r w:rsidRPr="00022AC0">
              <w:rPr>
                <w:rFonts w:eastAsia="SimSun"/>
                <w:lang w:val="en-US" w:eastAsia="en-US"/>
              </w:rPr>
              <w:t xml:space="preserve"> data indicator</w:t>
            </w:r>
            <w:r w:rsidRPr="00A3496A">
              <w:rPr>
                <w:rFonts w:eastAsia="SimSun"/>
                <w:lang w:val="en-US" w:eastAsia="ko-KR"/>
              </w:rPr>
              <w:t xml:space="preserve"> – 1 bit as defined in clause 16.4 of [5, TS 38.213].</w:t>
            </w:r>
          </w:p>
          <w:p w14:paraId="4B20C36D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022AC0">
              <w:rPr>
                <w:rFonts w:eastAsia="SimSun"/>
                <w:lang w:val="en-US" w:eastAsia="zh-CN"/>
              </w:rPr>
              <w:t>Red</w:t>
            </w:r>
            <w:r w:rsidRPr="00022AC0">
              <w:rPr>
                <w:rFonts w:eastAsia="SimSun" w:hint="eastAsia"/>
                <w:lang w:val="en-US" w:eastAsia="zh-CN"/>
              </w:rPr>
              <w:t>u</w:t>
            </w:r>
            <w:r w:rsidRPr="00022AC0">
              <w:rPr>
                <w:rFonts w:eastAsia="SimSun"/>
                <w:lang w:val="en-US" w:eastAsia="zh-CN"/>
              </w:rPr>
              <w:t>ndancy version</w:t>
            </w:r>
            <w:r w:rsidRPr="00A3496A">
              <w:rPr>
                <w:rFonts w:eastAsia="SimSun"/>
                <w:lang w:val="en-US" w:eastAsia="ko-KR"/>
              </w:rPr>
              <w:t xml:space="preserve"> – 2 bits as defined in clause 16.4 of [6, TS 38.214]</w:t>
            </w:r>
            <w:r w:rsidRPr="00A3496A">
              <w:rPr>
                <w:rFonts w:eastAsia="SimSun" w:hint="eastAsia"/>
                <w:lang w:val="en-US" w:eastAsia="zh-CN"/>
              </w:rPr>
              <w:t>.</w:t>
            </w:r>
          </w:p>
          <w:p w14:paraId="42F61439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022AC0">
              <w:rPr>
                <w:rFonts w:eastAsia="SimSun"/>
                <w:lang w:val="en-US" w:eastAsia="en-US"/>
              </w:rPr>
              <w:t>Source ID</w:t>
            </w:r>
            <w:r w:rsidRPr="00A3496A">
              <w:rPr>
                <w:rFonts w:eastAsia="SimSun"/>
                <w:lang w:val="en-US" w:eastAsia="ko-KR"/>
              </w:rPr>
              <w:t xml:space="preserve"> – 8 bits as defined in clause 8.1 of [6, TS 38.214].</w:t>
            </w:r>
          </w:p>
          <w:p w14:paraId="7572B08F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022AC0">
              <w:rPr>
                <w:rFonts w:eastAsia="SimSun"/>
                <w:lang w:val="en-US" w:eastAsia="en-US"/>
              </w:rPr>
              <w:t>Destination ID</w:t>
            </w:r>
            <w:r w:rsidRPr="00A3496A">
              <w:rPr>
                <w:rFonts w:eastAsia="SimSun"/>
                <w:lang w:val="en-US" w:eastAsia="ko-KR"/>
              </w:rPr>
              <w:t xml:space="preserve"> – 16 bits as defined in clause 8.1 of [6, TS 38.214]. </w:t>
            </w:r>
          </w:p>
          <w:p w14:paraId="4BEC66B1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color w:val="000000"/>
                <w:lang w:val="en-US" w:eastAsia="ko-KR"/>
              </w:rPr>
            </w:pPr>
            <w:r w:rsidRPr="00A3496A">
              <w:rPr>
                <w:rFonts w:eastAsia="SimSun"/>
                <w:color w:val="000000"/>
                <w:lang w:val="en-US" w:eastAsia="ko-KR"/>
              </w:rPr>
              <w:t>-</w:t>
            </w:r>
            <w:r w:rsidRPr="00A3496A">
              <w:rPr>
                <w:rFonts w:eastAsia="SimSun"/>
                <w:color w:val="000000"/>
                <w:lang w:val="en-US" w:eastAsia="ko-KR"/>
              </w:rPr>
              <w:tab/>
            </w:r>
            <w:r w:rsidRPr="00A3496A">
              <w:rPr>
                <w:rFonts w:eastAsia="SimSun"/>
                <w:color w:val="000000"/>
                <w:lang w:val="en-US" w:eastAsia="en-US"/>
              </w:rPr>
              <w:t>HARQ feedback enabled/disabled indicator – 1 bit as defined in clause 16.3 of [5, TS 38.213].</w:t>
            </w:r>
          </w:p>
          <w:p w14:paraId="472C812C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ko-KR"/>
              </w:rPr>
            </w:pPr>
            <w:r w:rsidRPr="00A3496A">
              <w:rPr>
                <w:rFonts w:eastAsia="SimSun"/>
                <w:color w:val="000000"/>
                <w:lang w:val="en-US" w:eastAsia="ko-KR"/>
              </w:rPr>
              <w:t>-</w:t>
            </w:r>
            <w:r w:rsidRPr="00A3496A">
              <w:rPr>
                <w:rFonts w:eastAsia="SimSun"/>
                <w:color w:val="000000"/>
                <w:lang w:val="en-US" w:eastAsia="ko-KR"/>
              </w:rPr>
              <w:tab/>
            </w:r>
            <w:r w:rsidRPr="00A3496A">
              <w:rPr>
                <w:rFonts w:eastAsia="SimSun"/>
                <w:color w:val="000000"/>
                <w:lang w:val="en-US" w:eastAsia="en-US"/>
              </w:rPr>
              <w:t>Cast type indicator – 2 bits as defined in Table 8.4.1.1-1.</w:t>
            </w:r>
          </w:p>
          <w:p w14:paraId="11644BE8" w14:textId="77777777" w:rsidR="00022AC0" w:rsidRPr="00A3496A" w:rsidRDefault="00022AC0" w:rsidP="00022AC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lang w:val="en-US" w:eastAsia="ko-KR"/>
              </w:rPr>
            </w:pPr>
            <w:r w:rsidRPr="00A3496A">
              <w:rPr>
                <w:rFonts w:eastAsia="SimSun"/>
                <w:lang w:val="en-US" w:eastAsia="ko-KR"/>
              </w:rPr>
              <w:t>-</w:t>
            </w:r>
            <w:r w:rsidRPr="00A3496A">
              <w:rPr>
                <w:rFonts w:eastAsia="SimSun"/>
                <w:lang w:val="en-US" w:eastAsia="ko-KR"/>
              </w:rPr>
              <w:tab/>
            </w:r>
            <w:r w:rsidRPr="00A3496A">
              <w:rPr>
                <w:rFonts w:ascii="Times" w:hAnsi="Times"/>
                <w:lang w:val="en-US" w:eastAsia="en-US"/>
              </w:rPr>
              <w:t>CSI request</w:t>
            </w:r>
            <w:r w:rsidRPr="00A3496A">
              <w:rPr>
                <w:rFonts w:eastAsia="SimSun"/>
                <w:lang w:val="en-US" w:eastAsia="ko-KR"/>
              </w:rPr>
              <w:t xml:space="preserve"> – 1 bit as defined in clause 8.2.1 of [6, TS 38.214].</w:t>
            </w:r>
          </w:p>
          <w:p w14:paraId="4FC0AB5E" w14:textId="77777777" w:rsidR="00022AC0" w:rsidRPr="00022AC0" w:rsidRDefault="00022AC0" w:rsidP="00022AC0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 w:rsidRPr="00022AC0">
              <w:rPr>
                <w:rFonts w:ascii="Arial" w:eastAsia="SimSun" w:hAnsi="Arial"/>
                <w:b/>
                <w:lang w:eastAsia="en-US"/>
              </w:rPr>
              <w:t xml:space="preserve">Table </w:t>
            </w:r>
            <w:r w:rsidRPr="00022AC0">
              <w:rPr>
                <w:rFonts w:ascii="Arial" w:eastAsia="SimSun" w:hAnsi="Arial"/>
                <w:b/>
                <w:lang w:eastAsia="zh-CN"/>
              </w:rPr>
              <w:t>8</w:t>
            </w:r>
            <w:r w:rsidRPr="00022AC0">
              <w:rPr>
                <w:rFonts w:ascii="Arial" w:eastAsia="SimSun" w:hAnsi="Arial" w:hint="eastAsia"/>
                <w:b/>
                <w:lang w:eastAsia="zh-CN"/>
              </w:rPr>
              <w:t>.</w:t>
            </w:r>
            <w:r w:rsidRPr="00022AC0">
              <w:rPr>
                <w:rFonts w:ascii="Arial" w:eastAsia="SimSun" w:hAnsi="Arial"/>
                <w:b/>
                <w:lang w:eastAsia="zh-CN"/>
              </w:rPr>
              <w:t>4</w:t>
            </w:r>
            <w:r w:rsidRPr="00022AC0">
              <w:rPr>
                <w:rFonts w:ascii="Arial" w:eastAsia="SimSun" w:hAnsi="Arial" w:hint="eastAsia"/>
                <w:b/>
                <w:lang w:eastAsia="zh-CN"/>
              </w:rPr>
              <w:t>.1.</w:t>
            </w:r>
            <w:r w:rsidRPr="00022AC0">
              <w:rPr>
                <w:rFonts w:ascii="Arial" w:eastAsia="SimSun" w:hAnsi="Arial"/>
                <w:b/>
                <w:lang w:eastAsia="zh-CN"/>
              </w:rPr>
              <w:t>1</w:t>
            </w:r>
            <w:r w:rsidRPr="00022AC0">
              <w:rPr>
                <w:rFonts w:ascii="Arial" w:eastAsia="SimSun" w:hAnsi="Arial" w:hint="eastAsia"/>
                <w:b/>
                <w:lang w:eastAsia="zh-CN"/>
              </w:rPr>
              <w:t>-</w:t>
            </w:r>
            <w:r w:rsidRPr="00022AC0">
              <w:rPr>
                <w:rFonts w:ascii="Arial" w:eastAsia="SimSun" w:hAnsi="Arial"/>
                <w:b/>
                <w:lang w:eastAsia="zh-CN"/>
              </w:rPr>
              <w:t>1</w:t>
            </w:r>
            <w:r w:rsidRPr="00022AC0">
              <w:rPr>
                <w:rFonts w:ascii="Arial" w:eastAsia="SimSun" w:hAnsi="Arial" w:hint="eastAsia"/>
                <w:b/>
                <w:lang w:eastAsia="zh-CN"/>
              </w:rPr>
              <w:t xml:space="preserve">: </w:t>
            </w:r>
            <w:r w:rsidRPr="00022AC0">
              <w:rPr>
                <w:rFonts w:ascii="Arial" w:eastAsia="SimSun" w:hAnsi="Arial"/>
                <w:b/>
                <w:lang w:eastAsia="en-US"/>
              </w:rPr>
              <w:t>Cast type indicator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7"/>
              <w:gridCol w:w="4332"/>
            </w:tblGrid>
            <w:tr w:rsidR="00022AC0" w:rsidRPr="00022AC0" w14:paraId="384EBE92" w14:textId="77777777" w:rsidTr="004B7155">
              <w:trPr>
                <w:trHeight w:val="349"/>
                <w:jc w:val="center"/>
              </w:trPr>
              <w:tc>
                <w:tcPr>
                  <w:tcW w:w="2467" w:type="dxa"/>
                  <w:shd w:val="clear" w:color="auto" w:fill="D9D9D9"/>
                  <w:vAlign w:val="center"/>
                </w:tcPr>
                <w:p w14:paraId="2D7B15CF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022AC0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Value of Cast type indicator</w:t>
                  </w:r>
                </w:p>
              </w:tc>
              <w:tc>
                <w:tcPr>
                  <w:tcW w:w="4332" w:type="dxa"/>
                  <w:shd w:val="clear" w:color="auto" w:fill="D9D9D9"/>
                  <w:vAlign w:val="center"/>
                </w:tcPr>
                <w:p w14:paraId="660065D0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022AC0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Cast type</w:t>
                  </w:r>
                </w:p>
              </w:tc>
            </w:tr>
            <w:tr w:rsidR="00022AC0" w:rsidRPr="00022AC0" w14:paraId="009A69B8" w14:textId="77777777" w:rsidTr="004B7155">
              <w:trPr>
                <w:trHeight w:val="315"/>
                <w:jc w:val="center"/>
              </w:trPr>
              <w:tc>
                <w:tcPr>
                  <w:tcW w:w="2467" w:type="dxa"/>
                  <w:vAlign w:val="center"/>
                </w:tcPr>
                <w:p w14:paraId="3FF1B0FE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0</w:t>
                  </w:r>
                  <w:r w:rsidRPr="00022AC0"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  <w:t>0</w:t>
                  </w:r>
                </w:p>
              </w:tc>
              <w:tc>
                <w:tcPr>
                  <w:tcW w:w="4332" w:type="dxa"/>
                  <w:shd w:val="clear" w:color="auto" w:fill="auto"/>
                  <w:vAlign w:val="center"/>
                </w:tcPr>
                <w:p w14:paraId="361FE4D4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Broadcast</w:t>
                  </w:r>
                </w:p>
              </w:tc>
            </w:tr>
            <w:tr w:rsidR="00022AC0" w:rsidRPr="00022AC0" w14:paraId="5F0F649A" w14:textId="77777777" w:rsidTr="004B7155">
              <w:trPr>
                <w:trHeight w:val="317"/>
                <w:jc w:val="center"/>
              </w:trPr>
              <w:tc>
                <w:tcPr>
                  <w:tcW w:w="2467" w:type="dxa"/>
                  <w:vAlign w:val="center"/>
                </w:tcPr>
                <w:p w14:paraId="3ED65D02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  <w:t>0</w:t>
                  </w: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4332" w:type="dxa"/>
                  <w:shd w:val="clear" w:color="auto" w:fill="auto"/>
                  <w:vAlign w:val="center"/>
                </w:tcPr>
                <w:p w14:paraId="40BAF32A" w14:textId="209B8B6F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Gr</w:t>
                  </w:r>
                  <w:r w:rsidRPr="00022AC0"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  <w:t>oupcast</w:t>
                  </w:r>
                  <w:ins w:id="9" w:author="Author">
                    <w:r w:rsidR="00045CB7">
                      <w:rPr>
                        <w:rFonts w:ascii="Arial" w:eastAsia="SimSun" w:hAnsi="Arial"/>
                        <w:sz w:val="16"/>
                        <w:szCs w:val="16"/>
                        <w:lang w:eastAsia="zh-CN"/>
                      </w:rPr>
                      <w:t xml:space="preserve"> when HARQ-ACK information includes ACK or NACK</w:t>
                    </w:r>
                  </w:ins>
                </w:p>
              </w:tc>
            </w:tr>
            <w:tr w:rsidR="00022AC0" w:rsidRPr="00022AC0" w14:paraId="38B98BE3" w14:textId="77777777" w:rsidTr="004B7155">
              <w:trPr>
                <w:trHeight w:val="265"/>
                <w:jc w:val="center"/>
              </w:trPr>
              <w:tc>
                <w:tcPr>
                  <w:tcW w:w="2467" w:type="dxa"/>
                  <w:vAlign w:val="center"/>
                </w:tcPr>
                <w:p w14:paraId="6C9359AF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4332" w:type="dxa"/>
                  <w:shd w:val="clear" w:color="auto" w:fill="auto"/>
                  <w:vAlign w:val="center"/>
                </w:tcPr>
                <w:p w14:paraId="6BE4846F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Unicast</w:t>
                  </w:r>
                </w:p>
              </w:tc>
            </w:tr>
            <w:tr w:rsidR="00022AC0" w:rsidRPr="00022AC0" w14:paraId="6E9D9155" w14:textId="77777777" w:rsidTr="004B7155">
              <w:trPr>
                <w:trHeight w:val="353"/>
                <w:jc w:val="center"/>
              </w:trPr>
              <w:tc>
                <w:tcPr>
                  <w:tcW w:w="2467" w:type="dxa"/>
                  <w:vAlign w:val="center"/>
                </w:tcPr>
                <w:p w14:paraId="41385D27" w14:textId="77777777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r w:rsidRPr="00022AC0">
                    <w:rPr>
                      <w:rFonts w:ascii="Arial" w:eastAsia="SimSun" w:hAnsi="Arial" w:hint="eastAsia"/>
                      <w:sz w:val="16"/>
                      <w:szCs w:val="16"/>
                      <w:lang w:eastAsia="zh-CN"/>
                    </w:rPr>
                    <w:t>11</w:t>
                  </w:r>
                </w:p>
              </w:tc>
              <w:tc>
                <w:tcPr>
                  <w:tcW w:w="4332" w:type="dxa"/>
                  <w:shd w:val="clear" w:color="auto" w:fill="auto"/>
                  <w:vAlign w:val="center"/>
                </w:tcPr>
                <w:p w14:paraId="2A5A8B45" w14:textId="4B913BE3" w:rsidR="00022AC0" w:rsidRPr="00022AC0" w:rsidRDefault="00022AC0" w:rsidP="00022AC0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/>
                      <w:sz w:val="16"/>
                      <w:szCs w:val="16"/>
                      <w:lang w:eastAsia="zh-CN"/>
                    </w:rPr>
                  </w:pPr>
                  <w:del w:id="10" w:author="Author">
                    <w:r w:rsidRPr="00022AC0" w:rsidDel="00171644">
                      <w:rPr>
                        <w:rFonts w:ascii="Arial" w:eastAsia="SimSun" w:hAnsi="Arial" w:hint="eastAsia"/>
                        <w:sz w:val="16"/>
                        <w:szCs w:val="16"/>
                        <w:lang w:eastAsia="zh-CN"/>
                      </w:rPr>
                      <w:delText>R</w:delText>
                    </w:r>
                    <w:r w:rsidRPr="00022AC0" w:rsidDel="00171644">
                      <w:rPr>
                        <w:rFonts w:ascii="Arial" w:eastAsia="SimSun" w:hAnsi="Arial"/>
                        <w:sz w:val="16"/>
                        <w:szCs w:val="16"/>
                        <w:lang w:eastAsia="zh-CN"/>
                      </w:rPr>
                      <w:delText>eserved</w:delText>
                    </w:r>
                  </w:del>
                  <w:ins w:id="11" w:author="Author">
                    <w:r w:rsidR="00171644">
                      <w:rPr>
                        <w:rFonts w:ascii="Arial" w:eastAsia="SimSun" w:hAnsi="Arial"/>
                        <w:sz w:val="16"/>
                        <w:szCs w:val="16"/>
                        <w:lang w:eastAsia="zh-CN"/>
                      </w:rPr>
                      <w:t xml:space="preserve">Groupcast </w:t>
                    </w:r>
                    <w:r w:rsidR="00045CB7">
                      <w:rPr>
                        <w:rFonts w:ascii="Arial" w:eastAsia="SimSun" w:hAnsi="Arial"/>
                        <w:sz w:val="16"/>
                        <w:szCs w:val="16"/>
                        <w:lang w:eastAsia="zh-CN"/>
                      </w:rPr>
                      <w:t>when HARQ-ACK information includes only NACK</w:t>
                    </w:r>
                  </w:ins>
                </w:p>
              </w:tc>
            </w:tr>
          </w:tbl>
          <w:p w14:paraId="16DC4A1D" w14:textId="77777777" w:rsidR="00373930" w:rsidRPr="00A3496A" w:rsidRDefault="00373930" w:rsidP="004B7155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</w:pPr>
          </w:p>
          <w:p w14:paraId="1E009372" w14:textId="45D18BB6" w:rsidR="004E41E5" w:rsidRDefault="00572DC4" w:rsidP="00572DC4">
            <w:pPr>
              <w:jc w:val="center"/>
              <w:rPr>
                <w:lang w:eastAsia="zh-CN"/>
              </w:rPr>
            </w:pPr>
            <w:r w:rsidRPr="008B08A5">
              <w:rPr>
                <w:color w:val="FF0000"/>
                <w:lang w:eastAsia="zh-CN"/>
              </w:rPr>
              <w:t>--------------------------------------------------------end text proposal for 38.21</w:t>
            </w:r>
            <w:r w:rsidR="004F0970" w:rsidRPr="008B08A5">
              <w:rPr>
                <w:color w:val="FF0000"/>
                <w:lang w:eastAsia="zh-CN"/>
              </w:rPr>
              <w:t>2</w:t>
            </w: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------------------------------------------</w:t>
            </w:r>
          </w:p>
        </w:tc>
      </w:tr>
    </w:tbl>
    <w:p w14:paraId="3A06AD0F" w14:textId="7628DD88" w:rsidR="00A323BE" w:rsidRDefault="00A323BE" w:rsidP="00461E25">
      <w:pPr>
        <w:pStyle w:val="BodyText"/>
      </w:pPr>
    </w:p>
    <w:p w14:paraId="57F6DD3E" w14:textId="08812CD0" w:rsidR="00485E9D" w:rsidRDefault="00485E9D" w:rsidP="00485E9D">
      <w:pPr>
        <w:pStyle w:val="Heading2"/>
      </w:pPr>
      <w:r>
        <w:t>2.2</w:t>
      </w:r>
      <w:r>
        <w:tab/>
        <w:t>Configuration of PSFCH resources</w:t>
      </w:r>
    </w:p>
    <w:p w14:paraId="352BB397" w14:textId="0158E3CE" w:rsidR="00093BF7" w:rsidRDefault="00100A85" w:rsidP="00113896">
      <w:pPr>
        <w:pStyle w:val="BodyText"/>
      </w:pPr>
      <w:r>
        <w:t xml:space="preserve">For the HARQ mechanism </w:t>
      </w:r>
      <w:r w:rsidR="00477B53">
        <w:t xml:space="preserve">to </w:t>
      </w:r>
      <w:r>
        <w:t xml:space="preserve">work properly, </w:t>
      </w:r>
      <w:r w:rsidR="002433A0">
        <w:t>all</w:t>
      </w:r>
      <w:r w:rsidR="002A1807">
        <w:t xml:space="preserve"> UE</w:t>
      </w:r>
      <w:r w:rsidR="002433A0">
        <w:t>s</w:t>
      </w:r>
      <w:r w:rsidR="002A1807">
        <w:t xml:space="preserve"> </w:t>
      </w:r>
      <w:r w:rsidR="00506AE1">
        <w:t xml:space="preserve">in a resource pool </w:t>
      </w:r>
      <w:r w:rsidR="00477B53">
        <w:t xml:space="preserve">must have the same </w:t>
      </w:r>
      <w:r w:rsidR="00506AE1">
        <w:t>understanding of the position of the</w:t>
      </w:r>
      <w:r>
        <w:t xml:space="preserve"> PSFCH slots</w:t>
      </w:r>
      <w:r w:rsidR="002433A0">
        <w:t xml:space="preserve">. However, the current </w:t>
      </w:r>
      <w:r w:rsidR="00690055">
        <w:t xml:space="preserve">specification </w:t>
      </w:r>
      <w:r w:rsidR="00911EBC">
        <w:t>only specifies the periodicity</w:t>
      </w:r>
      <w:r w:rsidR="00CB04A2">
        <w:t xml:space="preserve"> of PSFCH resources, which can </w:t>
      </w:r>
      <w:r w:rsidR="000F68BB">
        <w:t>lead to ambiguity in determining PSFCH slots.</w:t>
      </w:r>
      <w:r w:rsidR="00973252">
        <w:t xml:space="preserve"> In RAN1#101-e there were some proposals to solve this ambiguity, focusi</w:t>
      </w:r>
      <w:r w:rsidR="002A0D8C">
        <w:t>ng on fixing the position of the initial PSFCH slots</w:t>
      </w:r>
      <w:r w:rsidR="009C72F4">
        <w:t xml:space="preserve">. However, </w:t>
      </w:r>
      <w:r w:rsidR="00B91A2C">
        <w:t xml:space="preserve">depending on the length of the resource pool, there </w:t>
      </w:r>
      <w:r w:rsidR="00F739E6">
        <w:t xml:space="preserve">can be </w:t>
      </w:r>
      <w:proofErr w:type="gramStart"/>
      <w:r w:rsidR="00F739E6">
        <w:t>a number of</w:t>
      </w:r>
      <w:proofErr w:type="gramEnd"/>
      <w:r w:rsidR="00F739E6">
        <w:t xml:space="preserve"> slots at the end of the resource pool which </w:t>
      </w:r>
      <w:r w:rsidR="008B17E9">
        <w:t>has no associated PSFCH (i.e., orphan slots).</w:t>
      </w:r>
      <w:r w:rsidR="00123CAF">
        <w:t xml:space="preserve"> In our view, it is more beneficial to make sure the last slot in the pool is also </w:t>
      </w:r>
      <w:r w:rsidR="008E2ED4">
        <w:t>a PSFCH slot. In that case the number of orphan slots is minimum</w:t>
      </w:r>
      <w:r w:rsidR="004D43A3">
        <w:t xml:space="preserve"> (which is dictated by processing delay of the PSFCH)</w:t>
      </w:r>
      <w:r w:rsidR="00EF2047">
        <w:t>.</w:t>
      </w:r>
      <w:r w:rsidR="00335435">
        <w:t xml:space="preserve"> Furthermore, in this way one does not need to truncate the SL resource pool </w:t>
      </w:r>
      <w:r w:rsidR="00A02CC2">
        <w:t xml:space="preserve">period </w:t>
      </w:r>
      <w:r w:rsidR="00335435">
        <w:t xml:space="preserve">to </w:t>
      </w:r>
      <w:r w:rsidR="00460287">
        <w:t>a multiple of PSFCH periodicities as in some proposals in RAN1#101-e.</w:t>
      </w:r>
    </w:p>
    <w:p w14:paraId="4445F9DE" w14:textId="7FA881E7" w:rsidR="00973252" w:rsidRDefault="00EF2047" w:rsidP="00113896">
      <w:pPr>
        <w:pStyle w:val="BodyText"/>
      </w:pPr>
      <w:r>
        <w:t xml:space="preserve">A related issue is </w:t>
      </w:r>
      <w:r w:rsidR="005258AB">
        <w:t xml:space="preserve">whether a PSSCH in </w:t>
      </w:r>
      <w:r w:rsidR="00007001">
        <w:t xml:space="preserve">a pool period can be </w:t>
      </w:r>
      <w:r w:rsidR="00EA766D">
        <w:t>acknowledged by a PSFCH in the next pool period.</w:t>
      </w:r>
      <w:r w:rsidR="00CF49DC">
        <w:t xml:space="preserve"> In our view this should be allowed to </w:t>
      </w:r>
      <w:r w:rsidR="004D11EE">
        <w:t xml:space="preserve">avoid discontinuity in HARQ operation </w:t>
      </w:r>
      <w:r w:rsidR="00816BBE">
        <w:t xml:space="preserve">at pool period boundary, </w:t>
      </w:r>
      <w:r w:rsidR="002A620A">
        <w:t>equivalently to</w:t>
      </w:r>
      <w:r w:rsidR="00816BBE">
        <w:t xml:space="preserve"> </w:t>
      </w:r>
      <w:r w:rsidR="005A5D67">
        <w:t>alleviate the problem of orphan slots</w:t>
      </w:r>
      <w:r w:rsidR="00D73C79">
        <w:t xml:space="preserve"> mentioned above</w:t>
      </w:r>
      <w:r w:rsidR="00257E41">
        <w:t xml:space="preserve">. We do not see any major issues </w:t>
      </w:r>
      <w:r w:rsidR="000A4381">
        <w:t xml:space="preserve">from </w:t>
      </w:r>
      <w:r w:rsidR="00257E41">
        <w:t xml:space="preserve">specification </w:t>
      </w:r>
      <w:r w:rsidR="000A4381">
        <w:t>perspective</w:t>
      </w:r>
      <w:r w:rsidR="00D73C79">
        <w:t xml:space="preserve"> to support this inter-period HARQ feedback</w:t>
      </w:r>
      <w:r w:rsidR="000A4381">
        <w:t>.</w:t>
      </w:r>
    </w:p>
    <w:p w14:paraId="6498E0D9" w14:textId="67B0A742" w:rsidR="00485E9D" w:rsidRPr="00113896" w:rsidRDefault="00917708" w:rsidP="00113896">
      <w:pPr>
        <w:pStyle w:val="BodyText"/>
      </w:pPr>
      <w:r>
        <w:t>With that, we propose the following:</w:t>
      </w:r>
    </w:p>
    <w:p w14:paraId="0997B7A8" w14:textId="0E411348" w:rsidR="00007057" w:rsidRDefault="00007057" w:rsidP="00007057">
      <w:pPr>
        <w:pStyle w:val="Proposal"/>
      </w:pPr>
      <w:bookmarkStart w:id="12" w:name="_Toc47604208"/>
      <w:r>
        <w:t xml:space="preserve">The last slot in a pool period is a PSFCH </w:t>
      </w:r>
      <w:r w:rsidR="00917708">
        <w:t>slot</w:t>
      </w:r>
      <w:r>
        <w:t>.</w:t>
      </w:r>
      <w:bookmarkEnd w:id="12"/>
      <w:r>
        <w:t xml:space="preserve"> </w:t>
      </w:r>
    </w:p>
    <w:p w14:paraId="1E806CAC" w14:textId="718D7C3B" w:rsidR="00007057" w:rsidRPr="00A04F49" w:rsidRDefault="00007057" w:rsidP="00007057">
      <w:pPr>
        <w:pStyle w:val="Proposal"/>
      </w:pPr>
      <w:bookmarkStart w:id="13" w:name="_Toc47604209"/>
      <w:r>
        <w:t>Support inter-period HARQ feedback</w:t>
      </w:r>
      <w:r w:rsidR="00917708">
        <w:t>.</w:t>
      </w:r>
      <w:bookmarkEnd w:id="13"/>
    </w:p>
    <w:p w14:paraId="407F8671" w14:textId="6BF131F8" w:rsidR="00FF7929" w:rsidRDefault="00FF7929" w:rsidP="00FF7929">
      <w:pPr>
        <w:pStyle w:val="Heading1"/>
      </w:pPr>
      <w:r>
        <w:lastRenderedPageBreak/>
        <w:t>3</w:t>
      </w:r>
      <w:r>
        <w:tab/>
        <w:t>Corrections</w:t>
      </w:r>
    </w:p>
    <w:p w14:paraId="186A3BDA" w14:textId="529194EB" w:rsidR="008D0B7E" w:rsidRDefault="00FF7929" w:rsidP="008D0B7E">
      <w:pPr>
        <w:pStyle w:val="Heading2"/>
      </w:pPr>
      <w:r>
        <w:t>3</w:t>
      </w:r>
      <w:r w:rsidR="00230D18">
        <w:t>.1</w:t>
      </w:r>
      <w:r w:rsidR="00230D18">
        <w:tab/>
      </w:r>
      <w:r w:rsidR="00485E9D">
        <w:t>Correction</w:t>
      </w:r>
      <w:r>
        <w:t xml:space="preserve"> </w:t>
      </w:r>
      <w:r w:rsidR="00A73564">
        <w:t xml:space="preserve">to </w:t>
      </w:r>
      <w:r w:rsidR="008D0B7E">
        <w:t>38.213 Clause 16.2.1.</w:t>
      </w:r>
    </w:p>
    <w:p w14:paraId="4B79C308" w14:textId="7EC194E7" w:rsidR="00F16F3D" w:rsidRPr="00113896" w:rsidRDefault="005F7E7E" w:rsidP="00F16F3D">
      <w:pPr>
        <w:rPr>
          <w:rFonts w:ascii="Arial" w:hAnsi="Arial" w:cs="Arial"/>
          <w:lang w:eastAsia="x-none"/>
        </w:rPr>
      </w:pPr>
      <w:r w:rsidRPr="00113896">
        <w:rPr>
          <w:rFonts w:ascii="Arial" w:hAnsi="Arial" w:cs="Arial"/>
          <w:lang w:eastAsia="x-none"/>
        </w:rPr>
        <w:t xml:space="preserve">In our view </w:t>
      </w:r>
      <w:r w:rsidR="002A7A9A" w:rsidRPr="00113896">
        <w:rPr>
          <w:rFonts w:ascii="Arial" w:hAnsi="Arial" w:cs="Arial"/>
          <w:lang w:eastAsia="x-none"/>
        </w:rPr>
        <w:t>the</w:t>
      </w:r>
      <w:r w:rsidR="009D2C2B" w:rsidRPr="00113896">
        <w:rPr>
          <w:rFonts w:ascii="Arial" w:hAnsi="Arial" w:cs="Arial"/>
          <w:lang w:eastAsia="x-none"/>
        </w:rPr>
        <w:t xml:space="preserve"> procedure for determining the power for PSSCH transmission in TS</w:t>
      </w:r>
      <w:r w:rsidR="00F16F3D" w:rsidRPr="00113896">
        <w:rPr>
          <w:rFonts w:ascii="Arial" w:hAnsi="Arial" w:cs="Arial"/>
          <w:lang w:eastAsia="x-none"/>
        </w:rPr>
        <w:t xml:space="preserve"> 38.213 Clause 16.2.1.</w:t>
      </w:r>
      <w:r w:rsidR="009D2C2B" w:rsidRPr="00113896">
        <w:rPr>
          <w:rFonts w:ascii="Arial" w:hAnsi="Arial" w:cs="Arial"/>
          <w:lang w:eastAsia="x-none"/>
        </w:rPr>
        <w:t xml:space="preserve"> </w:t>
      </w:r>
      <w:r w:rsidR="006D3631" w:rsidRPr="00113896">
        <w:rPr>
          <w:rFonts w:ascii="Arial" w:hAnsi="Arial" w:cs="Arial"/>
          <w:lang w:eastAsia="x-none"/>
        </w:rPr>
        <w:t>is not accurate. We propose the following change</w:t>
      </w:r>
      <w:r w:rsidR="00DC481D" w:rsidRPr="00113896">
        <w:rPr>
          <w:rFonts w:ascii="Arial" w:hAnsi="Arial" w:cs="Arial"/>
          <w:lang w:eastAsia="x-none"/>
        </w:rPr>
        <w:t>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81D" w14:paraId="432BC5D0" w14:textId="77777777" w:rsidTr="004B7155">
        <w:tc>
          <w:tcPr>
            <w:tcW w:w="9629" w:type="dxa"/>
          </w:tcPr>
          <w:p w14:paraId="18BAE20E" w14:textId="67C3D2D2" w:rsidR="00DC481D" w:rsidRPr="004F0970" w:rsidRDefault="00DC481D" w:rsidP="004B7155">
            <w:pPr>
              <w:rPr>
                <w:color w:val="FF0000"/>
                <w:lang w:val="en-US"/>
              </w:rPr>
            </w:pPr>
            <w:r w:rsidRPr="00A3496A">
              <w:rPr>
                <w:color w:val="FF0000"/>
                <w:lang w:val="en-US" w:eastAsia="zh-CN"/>
              </w:rPr>
              <w:t>---------------------------------------------Start of text proposal for TS 38.213---------------------------------------</w:t>
            </w:r>
          </w:p>
          <w:p w14:paraId="25EBFD51" w14:textId="77777777" w:rsidR="005A4519" w:rsidRPr="00A3496A" w:rsidRDefault="005A4519" w:rsidP="005A4519">
            <w:pPr>
              <w:pStyle w:val="Heading3"/>
              <w:spacing w:before="0"/>
              <w:outlineLvl w:val="2"/>
              <w:rPr>
                <w:lang w:val="en-US"/>
              </w:rPr>
            </w:pPr>
            <w:bookmarkStart w:id="14" w:name="_Toc29894878"/>
            <w:bookmarkStart w:id="15" w:name="_Toc29899177"/>
            <w:bookmarkStart w:id="16" w:name="_Toc29899595"/>
            <w:bookmarkStart w:id="17" w:name="_Toc29917331"/>
            <w:bookmarkStart w:id="18" w:name="_Toc36498206"/>
            <w:bookmarkStart w:id="19" w:name="_Toc45699234"/>
            <w:r w:rsidRPr="00A3496A">
              <w:rPr>
                <w:lang w:val="en-US"/>
              </w:rPr>
              <w:t>16.2.1</w:t>
            </w:r>
            <w:r w:rsidRPr="00A3496A">
              <w:rPr>
                <w:lang w:val="en-US"/>
              </w:rPr>
              <w:tab/>
              <w:t>PSSCH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6961C5E5" w14:textId="77777777" w:rsidR="005A4519" w:rsidRPr="00A3496A" w:rsidRDefault="005A4519" w:rsidP="005A4519">
            <w:pPr>
              <w:rPr>
                <w:lang w:val="en-US"/>
              </w:rPr>
            </w:pPr>
            <w:r w:rsidRPr="00A3496A">
              <w:rPr>
                <w:lang w:val="en-US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lang w:val="en-US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Pr="00A3496A">
              <w:rPr>
                <w:iCs/>
                <w:lang w:val="en-US"/>
              </w:rPr>
              <w:t xml:space="preserve"> </w:t>
            </w:r>
            <w:r w:rsidRPr="00A3496A">
              <w:rPr>
                <w:lang w:val="en-US"/>
              </w:rPr>
              <w:t>for a PSSCH transmission on a resource pool</w:t>
            </w:r>
            <w:r w:rsidRPr="00A3496A">
              <w:rPr>
                <w:rFonts w:eastAsia="Malgun Gothic"/>
                <w:lang w:val="en-US"/>
              </w:rPr>
              <w:t xml:space="preserve"> in </w:t>
            </w:r>
            <w:r w:rsidRPr="00A3496A">
              <w:rPr>
                <w:rFonts w:eastAsia="Malgun Gothic"/>
                <w:lang w:val="en-US" w:eastAsia="ko-KR"/>
              </w:rPr>
              <w:t>symbols where a corresponding PSCCH is not transmitted</w:t>
            </w:r>
            <w:r w:rsidRPr="00A3496A">
              <w:rPr>
                <w:iCs/>
                <w:lang w:val="en-US"/>
              </w:rPr>
              <w:t xml:space="preserve"> </w:t>
            </w:r>
            <w:r w:rsidRPr="00A3496A">
              <w:rPr>
                <w:lang w:val="en-US"/>
              </w:rPr>
              <w:t xml:space="preserve">in PSCCH-PSSCH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A3496A">
              <w:rPr>
                <w:iCs/>
                <w:lang w:val="en-US"/>
              </w:rPr>
              <w:t xml:space="preserve"> </w:t>
            </w:r>
            <w:r w:rsidRPr="00A3496A">
              <w:rPr>
                <w:lang w:val="en-US"/>
              </w:rPr>
              <w:t>as:</w:t>
            </w:r>
          </w:p>
          <w:p w14:paraId="66F1C83E" w14:textId="77777777" w:rsidR="005A4519" w:rsidRPr="00A3496A" w:rsidRDefault="005A4519" w:rsidP="005A4519">
            <w:pPr>
              <w:pStyle w:val="B1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  <w:t xml:space="preserve">if </w:t>
            </w:r>
            <w:r w:rsidRPr="00A3496A">
              <w:rPr>
                <w:rFonts w:eastAsia="Malgun Gothic"/>
                <w:i/>
                <w:iCs/>
                <w:lang w:val="en-US"/>
              </w:rPr>
              <w:t>maximumtransmitPower-SL</w:t>
            </w:r>
            <w:r w:rsidRPr="00A3496A">
              <w:rPr>
                <w:lang w:val="en-US"/>
              </w:rPr>
              <w:t xml:space="preserve"> is provided then</w:t>
            </w:r>
          </w:p>
          <w:p w14:paraId="649BDB7F" w14:textId="77777777" w:rsidR="005A4519" w:rsidRPr="009A0628" w:rsidRDefault="005A4519" w:rsidP="005A4519">
            <w:pPr>
              <w:pStyle w:val="EQ"/>
              <w:rPr>
                <w:lang w:val="sv-SE"/>
              </w:rPr>
            </w:pPr>
            <w:r w:rsidRPr="00A3496A">
              <w:rPr>
                <w:noProof w:val="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val="sv-SE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val="sv-SE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)</m:t>
                      </m:r>
                    </m:e>
                  </m:d>
                </m:e>
              </m:d>
            </m:oMath>
            <w:r w:rsidRPr="009A0628">
              <w:rPr>
                <w:lang w:val="sv-SE"/>
              </w:rPr>
              <w:t xml:space="preserve"> [dBm]</w:t>
            </w:r>
          </w:p>
          <w:p w14:paraId="4A408355" w14:textId="77777777" w:rsidR="005A4519" w:rsidRDefault="005A4519" w:rsidP="005A4519">
            <w:pPr>
              <w:pStyle w:val="B1"/>
            </w:pPr>
            <w:r>
              <w:t>-</w:t>
            </w:r>
            <w:r>
              <w:tab/>
              <w:t>else</w:t>
            </w:r>
          </w:p>
          <w:p w14:paraId="27FB38CF" w14:textId="77777777" w:rsidR="005A4519" w:rsidRPr="009A0628" w:rsidRDefault="005A4519" w:rsidP="005A4519">
            <w:pPr>
              <w:pStyle w:val="EQ"/>
              <w:rPr>
                <w:lang w:val="sv-SE"/>
              </w:rPr>
            </w:pPr>
            <w:r w:rsidRPr="009A0628">
              <w:rPr>
                <w:noProof w:val="0"/>
                <w:lang w:val="sv-S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min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val="sv-SE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val="sv-SE"/>
                            </w:rPr>
                            <m:t>PSSCH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SL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)</m:t>
                      </m:r>
                    </m:e>
                  </m:d>
                </m:e>
              </m:d>
            </m:oMath>
            <w:r w:rsidRPr="009A0628">
              <w:rPr>
                <w:lang w:val="sv-SE"/>
              </w:rPr>
              <w:t xml:space="preserve"> [dBm]</w:t>
            </w:r>
          </w:p>
          <w:p w14:paraId="6BBF2A5F" w14:textId="77777777" w:rsidR="005A4519" w:rsidRPr="00A3496A" w:rsidRDefault="005A4519" w:rsidP="005A4519">
            <w:pPr>
              <w:spacing w:after="0"/>
              <w:rPr>
                <w:rFonts w:eastAsia="Malgun Gothic"/>
                <w:lang w:val="en-US" w:eastAsia="ko-KR"/>
              </w:rPr>
            </w:pPr>
            <w:r w:rsidRPr="00A3496A">
              <w:rPr>
                <w:lang w:val="en-US"/>
              </w:rPr>
              <w:t>w</w:t>
            </w:r>
            <w:r w:rsidRPr="00A3496A">
              <w:rPr>
                <w:rFonts w:eastAsia="Malgun Gothic"/>
                <w:lang w:val="en-US" w:eastAsia="ko-KR"/>
              </w:rPr>
              <w:t>here</w:t>
            </w:r>
          </w:p>
          <w:p w14:paraId="1FC9822A" w14:textId="77777777" w:rsidR="005A4519" w:rsidRDefault="005A4519" w:rsidP="005A4519">
            <w:pPr>
              <w:pStyle w:val="B1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CMAX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val="en-US"/>
              </w:rPr>
              <w:t xml:space="preserve"> </w:t>
            </w:r>
            <w:r w:rsidRPr="00A3496A">
              <w:rPr>
                <w:rFonts w:eastAsia="Malgun Gothic"/>
                <w:lang w:val="en-US"/>
              </w:rPr>
              <w:t xml:space="preserve">is defined in </w:t>
            </w:r>
            <w:r w:rsidRPr="00A3496A">
              <w:rPr>
                <w:lang w:val="en-US"/>
              </w:rPr>
              <w:t>[8-1, TS 38.101-1]</w:t>
            </w:r>
          </w:p>
          <w:p w14:paraId="10933E48" w14:textId="77777777" w:rsidR="005A4519" w:rsidRDefault="005A4519" w:rsidP="005A4519">
            <w:pPr>
              <w:pStyle w:val="B1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A3496A">
              <w:rPr>
                <w:rFonts w:eastAsia="Malgun Gothic"/>
                <w:lang w:val="en-US"/>
              </w:rPr>
              <w:t xml:space="preserve"> is </w:t>
            </w:r>
            <w:r>
              <w:rPr>
                <w:rFonts w:eastAsia="Malgun Gothic"/>
                <w:lang w:val="en-US"/>
              </w:rPr>
              <w:t>determined</w:t>
            </w:r>
            <w:r w:rsidRPr="00A3496A">
              <w:rPr>
                <w:rFonts w:eastAsia="Malgun Gothic"/>
                <w:lang w:val="en-US"/>
              </w:rPr>
              <w:t xml:space="preserve"> by</w:t>
            </w:r>
            <w:r>
              <w:rPr>
                <w:rFonts w:eastAsia="Malgun Gothic"/>
                <w:lang w:val="en-US"/>
              </w:rPr>
              <w:t xml:space="preserve"> a value of</w:t>
            </w:r>
            <w:r w:rsidRPr="00A3496A">
              <w:rPr>
                <w:rFonts w:eastAsia="Malgun Gothic"/>
                <w:lang w:val="en-US"/>
              </w:rPr>
              <w:t xml:space="preserve"> </w:t>
            </w:r>
            <w:r w:rsidRPr="00A3496A">
              <w:rPr>
                <w:rFonts w:eastAsia="Malgun Gothic"/>
                <w:i/>
                <w:iCs/>
                <w:lang w:val="en-US"/>
              </w:rPr>
              <w:t>maximumtransmitPower-SL</w:t>
            </w:r>
            <w:r>
              <w:rPr>
                <w:rFonts w:eastAsia="Malgun Gothic"/>
                <w:iCs/>
                <w:lang w:val="en-US"/>
              </w:rPr>
              <w:t xml:space="preserve"> based on a priority level of the PSSCH transmission and a CBR range that includes a CBR measured in slot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eastAsia="Malgun Gothic" w:hAnsi="Cambria Math"/>
                  <w:lang w:val="en-US"/>
                </w:rPr>
                <m:t>-</m:t>
              </m:r>
              <m:r>
                <w:rPr>
                  <w:rFonts w:ascii="Cambria Math" w:eastAsia="Malgun Gothic" w:hAnsi="Cambria Math"/>
                </w:rPr>
                <m:t>N</m:t>
              </m:r>
            </m:oMath>
            <w:r>
              <w:rPr>
                <w:rFonts w:eastAsia="Malgun Gothic"/>
                <w:lang w:val="en-US"/>
              </w:rPr>
              <w:t xml:space="preserve"> [6, TS 38.214]</w:t>
            </w:r>
            <w:r>
              <w:rPr>
                <w:lang w:val="en-US"/>
              </w:rPr>
              <w:t xml:space="preserve"> </w:t>
            </w:r>
          </w:p>
          <w:p w14:paraId="7BC90C65" w14:textId="77777777" w:rsidR="005A4519" w:rsidRDefault="005A4519" w:rsidP="005A4519">
            <w:pPr>
              <w:pStyle w:val="B1"/>
              <w:rPr>
                <w:color w:val="000000"/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w:r>
              <w:rPr>
                <w:lang w:val="en-US"/>
              </w:rPr>
              <w:t xml:space="preserve">if </w:t>
            </w:r>
            <w:r w:rsidRPr="0068348F">
              <w:rPr>
                <w:i/>
                <w:iCs/>
                <w:color w:val="000000"/>
                <w:lang w:val="en-US"/>
              </w:rPr>
              <w:t>p0-DL-PSCCHPSSCH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6AED8064" w14:textId="77777777" w:rsidR="005A4519" w:rsidRDefault="005A4519" w:rsidP="005A4519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</w:t>
            </w:r>
            <w:r w:rsidRPr="00B916EC">
              <w:t>[dBm]</w:t>
            </w:r>
          </w:p>
          <w:p w14:paraId="3463665A" w14:textId="77777777" w:rsidR="005A4519" w:rsidRDefault="005A4519" w:rsidP="005A4519">
            <w:pPr>
              <w:pStyle w:val="B1"/>
              <w:rPr>
                <w:color w:val="000000"/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w:r>
              <w:rPr>
                <w:lang w:val="en-US"/>
              </w:rPr>
              <w:t xml:space="preserve">elseif </w:t>
            </w:r>
            <w:r>
              <w:rPr>
                <w:i/>
                <w:iCs/>
                <w:color w:val="000000"/>
                <w:lang w:val="en-US"/>
              </w:rPr>
              <w:t>p0-S</w:t>
            </w:r>
            <w:r w:rsidRPr="0068348F">
              <w:rPr>
                <w:i/>
                <w:iCs/>
                <w:color w:val="000000"/>
                <w:lang w:val="en-US"/>
              </w:rPr>
              <w:t>L-PSCCHPSSCH</w:t>
            </w:r>
            <w:r w:rsidRPr="0068348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is provided</w:t>
            </w:r>
          </w:p>
          <w:p w14:paraId="645A656E" w14:textId="7D395612" w:rsidR="005A4519" w:rsidRDefault="005A4519" w:rsidP="005A4519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,CBR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7AF22BE3" w14:textId="77777777" w:rsidR="005A4519" w:rsidRPr="00A3496A" w:rsidRDefault="005A4519" w:rsidP="005A4519">
            <w:pPr>
              <w:pStyle w:val="B1"/>
              <w:rPr>
                <w:color w:val="000000"/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  <w:t xml:space="preserve">else </w:t>
            </w:r>
          </w:p>
          <w:p w14:paraId="378A9821" w14:textId="223D771E" w:rsidR="005A4519" w:rsidRPr="00A3496A" w:rsidRDefault="005A4519" w:rsidP="005A4519">
            <w:pPr>
              <w:pStyle w:val="B2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,CBR</m:t>
                      </m:r>
                    </m:sub>
                  </m:sSub>
                </m:e>
              </m:d>
            </m:oMath>
            <w:r w:rsidRPr="00A3496A">
              <w:rPr>
                <w:lang w:val="en-US"/>
              </w:rPr>
              <w:t xml:space="preserve"> [dBm]</w:t>
            </w:r>
          </w:p>
          <w:p w14:paraId="5AFAFCC8" w14:textId="77777777" w:rsidR="005A4519" w:rsidRPr="00A3496A" w:rsidRDefault="005A4519" w:rsidP="005A4519">
            <w:pPr>
              <w:pStyle w:val="B2"/>
              <w:rPr>
                <w:lang w:val="en-US" w:eastAsia="zh-CN"/>
              </w:rPr>
            </w:pPr>
            <w:r w:rsidRPr="00A3496A">
              <w:rPr>
                <w:lang w:val="en-US" w:eastAsia="zh-CN"/>
              </w:rPr>
              <w:t>where</w:t>
            </w:r>
          </w:p>
          <w:p w14:paraId="69C079D8" w14:textId="77777777" w:rsidR="005A4519" w:rsidRPr="00A3496A" w:rsidRDefault="005A4519" w:rsidP="005A4519">
            <w:pPr>
              <w:pStyle w:val="B3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O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A3496A">
              <w:rPr>
                <w:lang w:val="en-US"/>
              </w:rPr>
              <w:t xml:space="preserve"> is a value of </w:t>
            </w:r>
            <w:r w:rsidRPr="0068348F">
              <w:rPr>
                <w:i/>
                <w:iCs/>
                <w:color w:val="000000"/>
                <w:lang w:val="en-US"/>
              </w:rPr>
              <w:t>p0-DL-PSCCHPSSCH</w:t>
            </w:r>
            <w:r w:rsidRPr="00A3496A">
              <w:rPr>
                <w:lang w:val="en-US"/>
              </w:rPr>
              <w:t xml:space="preserve"> if provided</w:t>
            </w:r>
          </w:p>
          <w:p w14:paraId="180F309B" w14:textId="77777777" w:rsidR="005A4519" w:rsidRPr="00A3496A" w:rsidRDefault="005A4519" w:rsidP="005A4519">
            <w:pPr>
              <w:pStyle w:val="B3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A3496A">
              <w:rPr>
                <w:lang w:val="en-US"/>
              </w:rPr>
              <w:t xml:space="preserve"> is a value of </w:t>
            </w:r>
            <w:r>
              <w:rPr>
                <w:i/>
                <w:iCs/>
                <w:color w:val="000000"/>
                <w:lang w:val="en-US"/>
              </w:rPr>
              <w:t>alpha-DL-PSC</w:t>
            </w:r>
            <w:r w:rsidRPr="009460D9"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i/>
                <w:iCs/>
                <w:color w:val="000000"/>
                <w:lang w:val="en-US"/>
              </w:rPr>
              <w:t>PSSCH</w:t>
            </w:r>
            <w:r>
              <w:rPr>
                <w:iCs/>
                <w:color w:val="000000"/>
                <w:lang w:val="en-US"/>
              </w:rPr>
              <w:t xml:space="preserve">, if </w:t>
            </w:r>
            <w:r w:rsidRPr="00A3496A">
              <w:rPr>
                <w:lang w:val="en-US"/>
              </w:rPr>
              <w:t xml:space="preserve">provided; else,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  <w:r w:rsidRPr="00A3496A">
              <w:rPr>
                <w:lang w:val="en-US"/>
              </w:rPr>
              <w:t xml:space="preserve"> </w:t>
            </w:r>
          </w:p>
          <w:p w14:paraId="19C87BAF" w14:textId="77777777" w:rsidR="005A4519" w:rsidRPr="00A3496A" w:rsidRDefault="005A4519" w:rsidP="005A4519">
            <w:pPr>
              <w:pStyle w:val="B3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)</m:t>
              </m:r>
            </m:oMath>
            <w:r w:rsidRPr="00A3496A">
              <w:rPr>
                <w:lang w:val="en-US"/>
              </w:rPr>
              <w:t xml:space="preserve"> as described in Clause 7.1.1 except that</w:t>
            </w:r>
          </w:p>
          <w:p w14:paraId="3B3DA617" w14:textId="77777777" w:rsidR="005A4519" w:rsidRPr="00A3496A" w:rsidRDefault="005A4519" w:rsidP="005A4519">
            <w:pPr>
              <w:pStyle w:val="B4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w:r w:rsidRPr="00A3496A">
              <w:rPr>
                <w:rFonts w:eastAsia="Malgun Gothic"/>
                <w:lang w:val="en-US"/>
              </w:rPr>
              <w:t>the RS resource is the one the UE uses for determining a power of a PUSCH transmission scheduled by a DCI format 0_0 when the UE is configured to monitor PDCCH for detection of DCI format 0_0</w:t>
            </w:r>
          </w:p>
          <w:p w14:paraId="47199F11" w14:textId="77777777" w:rsidR="005A4519" w:rsidRPr="00A3496A" w:rsidRDefault="005A4519" w:rsidP="005A4519">
            <w:pPr>
              <w:pStyle w:val="B4"/>
              <w:rPr>
                <w:rFonts w:eastAsia="Times New Roman"/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w:r w:rsidRPr="00A3496A">
              <w:rPr>
                <w:rFonts w:eastAsia="Malgun Gothic"/>
                <w:lang w:val="en-US"/>
              </w:rPr>
              <w:t>the RS resource is the one corresponding to the SS/PBCH block the UE uses to obtain MIB when the UE is not configured to monitor PDCCH for detection of DCI format 0_0</w:t>
            </w:r>
          </w:p>
          <w:p w14:paraId="3CF8196E" w14:textId="77777777" w:rsidR="005A4519" w:rsidRPr="00A3496A" w:rsidRDefault="005A4519" w:rsidP="005A4519">
            <w:pPr>
              <w:pStyle w:val="B3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w:rPr>
                  <w:rFonts w:ascii="Cambria Math"/>
                  <w:lang w:val="en-US"/>
                </w:rPr>
                <m:t>)</m:t>
              </m:r>
            </m:oMath>
            <w:r w:rsidRPr="0060479F">
              <w:rPr>
                <w:rFonts w:eastAsia="Malgun Gothic"/>
                <w:lang w:val="en-US"/>
              </w:rPr>
              <w:t xml:space="preserve"> is </w:t>
            </w:r>
            <w:proofErr w:type="gramStart"/>
            <w:r w:rsidRPr="0060479F">
              <w:rPr>
                <w:rFonts w:eastAsia="Malgun Gothic"/>
                <w:lang w:val="en-US"/>
              </w:rPr>
              <w:t>a number of</w:t>
            </w:r>
            <w:proofErr w:type="gramEnd"/>
            <w:r w:rsidRPr="0060479F">
              <w:rPr>
                <w:rFonts w:eastAsia="Malgun Gothic"/>
                <w:lang w:val="en-US"/>
              </w:rPr>
              <w:t xml:space="preserve"> </w:t>
            </w:r>
            <w:r w:rsidRPr="00A3496A">
              <w:rPr>
                <w:lang w:val="en-US"/>
              </w:rPr>
              <w:t xml:space="preserve">resource blocks for </w:t>
            </w:r>
            <w:r>
              <w:rPr>
                <w:lang w:val="en-US"/>
              </w:rPr>
              <w:t xml:space="preserve">the </w:t>
            </w:r>
            <w:r w:rsidRPr="0060479F">
              <w:rPr>
                <w:lang w:val="en-US"/>
              </w:rPr>
              <w:t>PSSCH transmission occasion</w:t>
            </w:r>
            <w:r w:rsidRPr="00A3496A">
              <w:rPr>
                <w:lang w:val="en-US"/>
              </w:rPr>
              <w:t xml:space="preserve"> </w:t>
            </w:r>
            <m:oMath>
              <m:r>
                <w:rPr>
                  <w:rFonts w:ascii="Cambria Math"/>
                </w:rPr>
                <m:t>i</m:t>
              </m:r>
            </m:oMath>
            <w:r w:rsidRPr="00A3496A">
              <w:rPr>
                <w:iCs/>
                <w:lang w:val="en-US"/>
              </w:rPr>
              <w:t xml:space="preserve"> </w:t>
            </w:r>
            <w:r w:rsidRPr="0060479F">
              <w:rPr>
                <w:lang w:val="en-US"/>
              </w:rPr>
              <w:t xml:space="preserve">and </w:t>
            </w:r>
            <m:oMath>
              <m:r>
                <w:rPr>
                  <w:rFonts w:ascii="Cambria Math"/>
                </w:rPr>
                <m:t>μ</m:t>
              </m:r>
            </m:oMath>
            <w:r w:rsidRPr="0060479F">
              <w:rPr>
                <w:lang w:val="en-US"/>
              </w:rPr>
              <w:t xml:space="preserve"> is a SCS configuration</w:t>
            </w:r>
          </w:p>
          <w:p w14:paraId="14F46B07" w14:textId="7EE42EED" w:rsidR="005A4519" w:rsidRPr="00A3496A" w:rsidRDefault="005A4519" w:rsidP="005A4519">
            <w:pPr>
              <w:pStyle w:val="B1"/>
              <w:rPr>
                <w:lang w:val="en-US"/>
              </w:rPr>
            </w:pPr>
            <w:r w:rsidRPr="00A3496A">
              <w:rPr>
                <w:lang w:val="en-US"/>
              </w:rPr>
              <w:t>-</w:t>
            </w:r>
            <w:r w:rsidRPr="00A3496A">
              <w:rPr>
                <w:lang w:val="en-US"/>
              </w:rPr>
              <w:tab/>
              <w:t xml:space="preserve">if </w:t>
            </w:r>
            <w:r w:rsidRPr="00A3496A">
              <w:rPr>
                <w:i/>
                <w:iCs/>
                <w:lang w:val="en-US"/>
              </w:rPr>
              <w:t>p0-SL-PSCCHPSSCH</w:t>
            </w:r>
            <w:r w:rsidRPr="00A3496A">
              <w:rPr>
                <w:lang w:val="en-US"/>
              </w:rPr>
              <w:t xml:space="preserve"> </w:t>
            </w:r>
            <w:del w:id="20" w:author="Author">
              <w:r w:rsidRPr="00A3496A" w:rsidDel="00DF6397">
                <w:rPr>
                  <w:lang w:val="en-US"/>
                </w:rPr>
                <w:delText xml:space="preserve">and </w:delText>
              </w:r>
              <w:r w:rsidRPr="00A3496A" w:rsidDel="00DF6397">
                <w:rPr>
                  <w:i/>
                  <w:iCs/>
                  <w:lang w:val="en-US"/>
                </w:rPr>
                <w:delText>alpha-SL-PSCCHPSSCH</w:delText>
              </w:r>
              <w:r w:rsidRPr="00A3496A" w:rsidDel="00DF6397">
                <w:rPr>
                  <w:lang w:val="en-US"/>
                </w:rPr>
                <w:delText xml:space="preserve"> </w:delText>
              </w:r>
            </w:del>
            <w:r w:rsidRPr="00A3496A">
              <w:rPr>
                <w:lang w:val="en-US"/>
              </w:rPr>
              <w:t>are provided</w:t>
            </w:r>
          </w:p>
          <w:p w14:paraId="7FBAABC1" w14:textId="77777777" w:rsidR="005A4519" w:rsidRDefault="005A4519" w:rsidP="005A4519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9A0628">
              <w:rPr>
                <w:lang w:val="sv-SE"/>
              </w:rPr>
              <w:t xml:space="preserve"> </w:t>
            </w:r>
            <w:r w:rsidRPr="00B916EC">
              <w:t>[dBm]</w:t>
            </w:r>
          </w:p>
          <w:p w14:paraId="375BFE81" w14:textId="77777777" w:rsidR="005A4519" w:rsidRPr="009A0628" w:rsidRDefault="005A4519" w:rsidP="005A4519">
            <w:pPr>
              <w:pStyle w:val="B1"/>
              <w:rPr>
                <w:color w:val="000000"/>
                <w:lang w:val="sv-SE"/>
              </w:rPr>
            </w:pPr>
            <w:r w:rsidRPr="0068348F">
              <w:lastRenderedPageBreak/>
              <w:t>-</w:t>
            </w:r>
            <w:r w:rsidRPr="0068348F">
              <w:tab/>
            </w:r>
            <w:r w:rsidRPr="009A0628">
              <w:rPr>
                <w:lang w:val="sv-SE"/>
              </w:rPr>
              <w:t>else</w:t>
            </w:r>
          </w:p>
          <w:p w14:paraId="5F3F6A36" w14:textId="77777777" w:rsidR="005A4519" w:rsidRDefault="005A4519" w:rsidP="005A4519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PSSCH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t xml:space="preserve"> </w:t>
            </w:r>
            <w:r w:rsidRPr="00B916EC">
              <w:t>[dBm]</w:t>
            </w:r>
          </w:p>
          <w:p w14:paraId="4B8FBAB3" w14:textId="77777777" w:rsidR="00DC481D" w:rsidRPr="001C3077" w:rsidRDefault="00DC481D" w:rsidP="004B7155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eastAsia="zh-CN"/>
              </w:rPr>
            </w:pPr>
          </w:p>
          <w:p w14:paraId="63FA503F" w14:textId="4ECE9E59" w:rsidR="00DC481D" w:rsidRPr="00A3496A" w:rsidRDefault="00DC481D" w:rsidP="004B7155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</w:pPr>
            <w:r w:rsidRPr="00A3496A"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  <w:t xml:space="preserve">&lt; </w:t>
            </w:r>
            <w:r w:rsidRPr="00A3496A">
              <w:rPr>
                <w:rFonts w:ascii="Arial" w:hAnsi="Arial"/>
                <w:color w:val="FF0000"/>
                <w:sz w:val="28"/>
                <w:szCs w:val="28"/>
                <w:lang w:val="en-US"/>
              </w:rPr>
              <w:t>Unchanged parts are omitted</w:t>
            </w:r>
            <w:r w:rsidRPr="00A3496A"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  <w:p w14:paraId="679D9891" w14:textId="77777777" w:rsidR="004F0970" w:rsidRPr="00A3496A" w:rsidRDefault="004F0970" w:rsidP="004B7155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</w:pPr>
          </w:p>
          <w:p w14:paraId="7B16255D" w14:textId="05E0FB49" w:rsidR="00572DC4" w:rsidRDefault="00572DC4" w:rsidP="00572DC4">
            <w:pPr>
              <w:jc w:val="center"/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FF0000"/>
                <w:sz w:val="20"/>
                <w:szCs w:val="20"/>
                <w:lang w:val="en-US" w:eastAsia="zh-CN"/>
              </w:rPr>
              <w:t>----------------------------------------------------end text proposal for 38.213-----------------------------------------------</w:t>
            </w:r>
          </w:p>
          <w:p w14:paraId="14E57E52" w14:textId="77777777" w:rsidR="00DC481D" w:rsidRPr="00572DC4" w:rsidRDefault="00DC481D" w:rsidP="004B7155">
            <w:pPr>
              <w:pStyle w:val="B3"/>
              <w:rPr>
                <w:lang w:val="en-US" w:eastAsia="zh-CN"/>
              </w:rPr>
            </w:pPr>
          </w:p>
        </w:tc>
      </w:tr>
    </w:tbl>
    <w:p w14:paraId="637A4F3D" w14:textId="663EB199" w:rsidR="00DC481D" w:rsidRDefault="00DC481D" w:rsidP="00F16F3D">
      <w:pPr>
        <w:rPr>
          <w:lang w:eastAsia="x-none"/>
        </w:rPr>
      </w:pPr>
    </w:p>
    <w:p w14:paraId="559DBE95" w14:textId="77777777" w:rsidR="00C6073E" w:rsidRPr="007D5633" w:rsidRDefault="00C6073E" w:rsidP="007C75F7">
      <w:pPr>
        <w:rPr>
          <w:lang w:val="en-US"/>
        </w:rPr>
      </w:pPr>
    </w:p>
    <w:p w14:paraId="234B9CF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CECC43" w14:textId="77777777" w:rsidR="004B715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604208" w:history="1">
        <w:r w:rsidR="004B7155" w:rsidRPr="008561BF">
          <w:rPr>
            <w:rStyle w:val="Hyperlink"/>
            <w:noProof/>
          </w:rPr>
          <w:t>Proposal 1</w:t>
        </w:r>
        <w:r w:rsidR="004B71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7155" w:rsidRPr="008561BF">
          <w:rPr>
            <w:rStyle w:val="Hyperlink"/>
            <w:noProof/>
          </w:rPr>
          <w:t>The last slot in a pool period is a PSFCH slot.</w:t>
        </w:r>
      </w:hyperlink>
    </w:p>
    <w:p w14:paraId="137EF684" w14:textId="77777777" w:rsidR="004B7155" w:rsidRDefault="009E46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604209" w:history="1">
        <w:r w:rsidR="004B7155" w:rsidRPr="008561BF">
          <w:rPr>
            <w:rStyle w:val="Hyperlink"/>
            <w:noProof/>
          </w:rPr>
          <w:t>Proposal 2</w:t>
        </w:r>
        <w:r w:rsidR="004B71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7155" w:rsidRPr="008561BF">
          <w:rPr>
            <w:rStyle w:val="Hyperlink"/>
            <w:noProof/>
          </w:rPr>
          <w:t>Support inter-period HARQ feedback.</w:t>
        </w:r>
      </w:hyperlink>
    </w:p>
    <w:p w14:paraId="626A1365" w14:textId="08C3E71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A7701E1" w14:textId="77777777" w:rsidR="008E065E" w:rsidRPr="00CE0424" w:rsidRDefault="008E065E" w:rsidP="008E065E">
      <w:pPr>
        <w:rPr>
          <w:b/>
          <w:bCs/>
        </w:rPr>
      </w:pPr>
    </w:p>
    <w:p w14:paraId="628FE12A" w14:textId="77777777" w:rsidR="008E065E" w:rsidRPr="00CE0424" w:rsidRDefault="008E065E" w:rsidP="008E065E">
      <w:pPr>
        <w:rPr>
          <w:b/>
          <w:bCs/>
        </w:rPr>
      </w:pPr>
    </w:p>
    <w:p w14:paraId="44BDEC96" w14:textId="77777777" w:rsidR="00AB0BC8" w:rsidRPr="00CE0424" w:rsidRDefault="00AB0BC8" w:rsidP="00A04F49">
      <w:pPr>
        <w:rPr>
          <w:b/>
          <w:bCs/>
        </w:rPr>
      </w:pPr>
    </w:p>
    <w:p w14:paraId="452A18A6" w14:textId="77777777" w:rsidR="00311702" w:rsidRPr="00CE0424" w:rsidRDefault="00311702" w:rsidP="00AB0BC8"/>
    <w:p w14:paraId="7B007031" w14:textId="77777777" w:rsidR="00C01F33" w:rsidRPr="00CE0424" w:rsidRDefault="00C01F33" w:rsidP="006E062C"/>
    <w:p w14:paraId="5C688276" w14:textId="77777777" w:rsidR="003A7EF3" w:rsidRPr="00CE0424" w:rsidRDefault="003A7EF3" w:rsidP="00CE0424">
      <w:pPr>
        <w:pStyle w:val="BodyText"/>
      </w:pPr>
      <w:bookmarkStart w:id="21" w:name="_In-sequence_SDU_delivery"/>
      <w:bookmarkEnd w:id="21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32BED" w14:textId="77777777" w:rsidR="009E46C9" w:rsidRDefault="009E46C9">
      <w:r>
        <w:separator/>
      </w:r>
    </w:p>
  </w:endnote>
  <w:endnote w:type="continuationSeparator" w:id="0">
    <w:p w14:paraId="524AE62C" w14:textId="77777777" w:rsidR="009E46C9" w:rsidRDefault="009E46C9">
      <w:r>
        <w:continuationSeparator/>
      </w:r>
    </w:p>
  </w:endnote>
  <w:endnote w:type="continuationNotice" w:id="1">
    <w:p w14:paraId="56C471A4" w14:textId="77777777" w:rsidR="009E46C9" w:rsidRDefault="009E4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DF459" w14:textId="77777777" w:rsidR="009E46C9" w:rsidRDefault="009E46C9">
      <w:r>
        <w:separator/>
      </w:r>
    </w:p>
  </w:footnote>
  <w:footnote w:type="continuationSeparator" w:id="0">
    <w:p w14:paraId="4F19ADEA" w14:textId="77777777" w:rsidR="009E46C9" w:rsidRDefault="009E46C9">
      <w:r>
        <w:continuationSeparator/>
      </w:r>
    </w:p>
  </w:footnote>
  <w:footnote w:type="continuationNotice" w:id="1">
    <w:p w14:paraId="3C5E200E" w14:textId="77777777" w:rsidR="009E46C9" w:rsidRDefault="009E46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2"/>
  </w:num>
  <w:num w:numId="21">
    <w:abstractNumId w:val="11"/>
  </w:num>
  <w:num w:numId="22">
    <w:abstractNumId w:val="21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001"/>
    <w:rsid w:val="00007057"/>
    <w:rsid w:val="00007CDC"/>
    <w:rsid w:val="00011B28"/>
    <w:rsid w:val="00015D15"/>
    <w:rsid w:val="00022AC0"/>
    <w:rsid w:val="00022CAF"/>
    <w:rsid w:val="0002564D"/>
    <w:rsid w:val="00025ECA"/>
    <w:rsid w:val="000325B8"/>
    <w:rsid w:val="00034C15"/>
    <w:rsid w:val="00036BA1"/>
    <w:rsid w:val="000422E2"/>
    <w:rsid w:val="00042F22"/>
    <w:rsid w:val="000444EF"/>
    <w:rsid w:val="00045CB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BF7"/>
    <w:rsid w:val="0009510F"/>
    <w:rsid w:val="000A1B7B"/>
    <w:rsid w:val="000A4381"/>
    <w:rsid w:val="000A56F2"/>
    <w:rsid w:val="000B2719"/>
    <w:rsid w:val="000B3A8F"/>
    <w:rsid w:val="000B4AB9"/>
    <w:rsid w:val="000B58C3"/>
    <w:rsid w:val="000B61E9"/>
    <w:rsid w:val="000C1359"/>
    <w:rsid w:val="000C165A"/>
    <w:rsid w:val="000C2E19"/>
    <w:rsid w:val="000D0D07"/>
    <w:rsid w:val="000D4797"/>
    <w:rsid w:val="000E0527"/>
    <w:rsid w:val="000E1538"/>
    <w:rsid w:val="000E1E92"/>
    <w:rsid w:val="000F06D6"/>
    <w:rsid w:val="000F0EB1"/>
    <w:rsid w:val="000F1106"/>
    <w:rsid w:val="000F3BE9"/>
    <w:rsid w:val="000F3F6C"/>
    <w:rsid w:val="000F68BB"/>
    <w:rsid w:val="000F6DF3"/>
    <w:rsid w:val="001005FF"/>
    <w:rsid w:val="00100A85"/>
    <w:rsid w:val="001062FB"/>
    <w:rsid w:val="001063E6"/>
    <w:rsid w:val="00113896"/>
    <w:rsid w:val="00113CF4"/>
    <w:rsid w:val="001153EA"/>
    <w:rsid w:val="00115643"/>
    <w:rsid w:val="00116765"/>
    <w:rsid w:val="001219F5"/>
    <w:rsid w:val="00121A20"/>
    <w:rsid w:val="0012377F"/>
    <w:rsid w:val="00123CA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644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3AF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2B8"/>
    <w:rsid w:val="00201F3A"/>
    <w:rsid w:val="00203F96"/>
    <w:rsid w:val="002069B2"/>
    <w:rsid w:val="00207FA3"/>
    <w:rsid w:val="00214DA8"/>
    <w:rsid w:val="00215423"/>
    <w:rsid w:val="002158FA"/>
    <w:rsid w:val="00216966"/>
    <w:rsid w:val="00220600"/>
    <w:rsid w:val="00221271"/>
    <w:rsid w:val="002224DB"/>
    <w:rsid w:val="00223FCB"/>
    <w:rsid w:val="002252C3"/>
    <w:rsid w:val="00225C54"/>
    <w:rsid w:val="00230765"/>
    <w:rsid w:val="00230D18"/>
    <w:rsid w:val="002319E4"/>
    <w:rsid w:val="002337E8"/>
    <w:rsid w:val="00235632"/>
    <w:rsid w:val="00235872"/>
    <w:rsid w:val="00241559"/>
    <w:rsid w:val="002423E7"/>
    <w:rsid w:val="002433A0"/>
    <w:rsid w:val="002435B3"/>
    <w:rsid w:val="002458EB"/>
    <w:rsid w:val="002500C8"/>
    <w:rsid w:val="00257543"/>
    <w:rsid w:val="00257E41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C9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8C"/>
    <w:rsid w:val="002A1807"/>
    <w:rsid w:val="002A1D4E"/>
    <w:rsid w:val="002A2869"/>
    <w:rsid w:val="002A620A"/>
    <w:rsid w:val="002A7A9A"/>
    <w:rsid w:val="002B24D6"/>
    <w:rsid w:val="002B613E"/>
    <w:rsid w:val="002C41E6"/>
    <w:rsid w:val="002D071A"/>
    <w:rsid w:val="002D34B2"/>
    <w:rsid w:val="002D48B0"/>
    <w:rsid w:val="002D5B37"/>
    <w:rsid w:val="002D6BD3"/>
    <w:rsid w:val="002D7637"/>
    <w:rsid w:val="002E17F2"/>
    <w:rsid w:val="002E7CAE"/>
    <w:rsid w:val="002F13E4"/>
    <w:rsid w:val="002F2771"/>
    <w:rsid w:val="002F37A9"/>
    <w:rsid w:val="002F4483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D79"/>
    <w:rsid w:val="00334579"/>
    <w:rsid w:val="00335435"/>
    <w:rsid w:val="00335858"/>
    <w:rsid w:val="00336BDA"/>
    <w:rsid w:val="00342BD7"/>
    <w:rsid w:val="00346404"/>
    <w:rsid w:val="00346DB5"/>
    <w:rsid w:val="003477B1"/>
    <w:rsid w:val="00352793"/>
    <w:rsid w:val="00357380"/>
    <w:rsid w:val="003602D9"/>
    <w:rsid w:val="003604CE"/>
    <w:rsid w:val="003670C9"/>
    <w:rsid w:val="00370E47"/>
    <w:rsid w:val="00373930"/>
    <w:rsid w:val="003742AC"/>
    <w:rsid w:val="00377CE1"/>
    <w:rsid w:val="00385BF0"/>
    <w:rsid w:val="003939FF"/>
    <w:rsid w:val="003A2223"/>
    <w:rsid w:val="003A231D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7DA4"/>
    <w:rsid w:val="003E15FA"/>
    <w:rsid w:val="003E55E4"/>
    <w:rsid w:val="003E74E3"/>
    <w:rsid w:val="003F05C7"/>
    <w:rsid w:val="003F2CD4"/>
    <w:rsid w:val="003F6BBE"/>
    <w:rsid w:val="004000E8"/>
    <w:rsid w:val="00401DB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D8A"/>
    <w:rsid w:val="00457565"/>
    <w:rsid w:val="00457B71"/>
    <w:rsid w:val="00460287"/>
    <w:rsid w:val="00461E25"/>
    <w:rsid w:val="00464689"/>
    <w:rsid w:val="004669E2"/>
    <w:rsid w:val="00470C31"/>
    <w:rsid w:val="00471DE0"/>
    <w:rsid w:val="004734D0"/>
    <w:rsid w:val="0047556B"/>
    <w:rsid w:val="00477768"/>
    <w:rsid w:val="00477B53"/>
    <w:rsid w:val="0048434C"/>
    <w:rsid w:val="00485E9D"/>
    <w:rsid w:val="00492BC5"/>
    <w:rsid w:val="004964F1"/>
    <w:rsid w:val="004971DC"/>
    <w:rsid w:val="004A16BC"/>
    <w:rsid w:val="004A2B94"/>
    <w:rsid w:val="004B6F6A"/>
    <w:rsid w:val="004B7155"/>
    <w:rsid w:val="004B7C0C"/>
    <w:rsid w:val="004C3898"/>
    <w:rsid w:val="004D11EE"/>
    <w:rsid w:val="004D36B1"/>
    <w:rsid w:val="004D43A3"/>
    <w:rsid w:val="004D7EBD"/>
    <w:rsid w:val="004E2680"/>
    <w:rsid w:val="004E28F9"/>
    <w:rsid w:val="004E41E5"/>
    <w:rsid w:val="004E462E"/>
    <w:rsid w:val="004E56DC"/>
    <w:rsid w:val="004E76F4"/>
    <w:rsid w:val="004F0970"/>
    <w:rsid w:val="004F0B4E"/>
    <w:rsid w:val="004F0B6C"/>
    <w:rsid w:val="004F2078"/>
    <w:rsid w:val="004F4DA3"/>
    <w:rsid w:val="00506557"/>
    <w:rsid w:val="0050677A"/>
    <w:rsid w:val="00506AE1"/>
    <w:rsid w:val="005108D8"/>
    <w:rsid w:val="00511660"/>
    <w:rsid w:val="005116F9"/>
    <w:rsid w:val="005153A7"/>
    <w:rsid w:val="005219CF"/>
    <w:rsid w:val="005258AB"/>
    <w:rsid w:val="00534B59"/>
    <w:rsid w:val="00536759"/>
    <w:rsid w:val="00537C62"/>
    <w:rsid w:val="00546970"/>
    <w:rsid w:val="00554E19"/>
    <w:rsid w:val="0056121F"/>
    <w:rsid w:val="00567A75"/>
    <w:rsid w:val="00572505"/>
    <w:rsid w:val="00572DC4"/>
    <w:rsid w:val="00575FBE"/>
    <w:rsid w:val="00582809"/>
    <w:rsid w:val="0058798C"/>
    <w:rsid w:val="005900FA"/>
    <w:rsid w:val="005935A4"/>
    <w:rsid w:val="005948C2"/>
    <w:rsid w:val="00595DCA"/>
    <w:rsid w:val="0059779B"/>
    <w:rsid w:val="005A209A"/>
    <w:rsid w:val="005A39ED"/>
    <w:rsid w:val="005A4519"/>
    <w:rsid w:val="005A5D67"/>
    <w:rsid w:val="005A662D"/>
    <w:rsid w:val="005B1409"/>
    <w:rsid w:val="005B3145"/>
    <w:rsid w:val="005B35D7"/>
    <w:rsid w:val="005B392A"/>
    <w:rsid w:val="005B3AA3"/>
    <w:rsid w:val="005B5C19"/>
    <w:rsid w:val="005B6F83"/>
    <w:rsid w:val="005C74FB"/>
    <w:rsid w:val="005D1602"/>
    <w:rsid w:val="005E385F"/>
    <w:rsid w:val="005E4DD4"/>
    <w:rsid w:val="005E5B81"/>
    <w:rsid w:val="005E60CC"/>
    <w:rsid w:val="005F2CB1"/>
    <w:rsid w:val="005F3025"/>
    <w:rsid w:val="005F466B"/>
    <w:rsid w:val="005F618C"/>
    <w:rsid w:val="005F70BD"/>
    <w:rsid w:val="005F7E7E"/>
    <w:rsid w:val="0060283C"/>
    <w:rsid w:val="00604F14"/>
    <w:rsid w:val="00605DAB"/>
    <w:rsid w:val="006102EE"/>
    <w:rsid w:val="00611B83"/>
    <w:rsid w:val="00613257"/>
    <w:rsid w:val="00620A71"/>
    <w:rsid w:val="00620D80"/>
    <w:rsid w:val="0062184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DB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05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22"/>
    <w:rsid w:val="006C5EC9"/>
    <w:rsid w:val="006C6059"/>
    <w:rsid w:val="006C7522"/>
    <w:rsid w:val="006D3631"/>
    <w:rsid w:val="006D6F08"/>
    <w:rsid w:val="006E062C"/>
    <w:rsid w:val="006E1C82"/>
    <w:rsid w:val="006E28B7"/>
    <w:rsid w:val="006E2A9B"/>
    <w:rsid w:val="006E3310"/>
    <w:rsid w:val="006E4E39"/>
    <w:rsid w:val="006E502A"/>
    <w:rsid w:val="006E565E"/>
    <w:rsid w:val="006E673D"/>
    <w:rsid w:val="006E7D3B"/>
    <w:rsid w:val="006F1B70"/>
    <w:rsid w:val="006F341D"/>
    <w:rsid w:val="006F3CDE"/>
    <w:rsid w:val="006F58D4"/>
    <w:rsid w:val="006F6582"/>
    <w:rsid w:val="00702D3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E4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D7F"/>
    <w:rsid w:val="007571E1"/>
    <w:rsid w:val="007604B2"/>
    <w:rsid w:val="00765281"/>
    <w:rsid w:val="00766BAD"/>
    <w:rsid w:val="00766E52"/>
    <w:rsid w:val="00772012"/>
    <w:rsid w:val="007729A2"/>
    <w:rsid w:val="00773DED"/>
    <w:rsid w:val="007755F2"/>
    <w:rsid w:val="00776971"/>
    <w:rsid w:val="00780A80"/>
    <w:rsid w:val="0078177E"/>
    <w:rsid w:val="00781E2C"/>
    <w:rsid w:val="0078304C"/>
    <w:rsid w:val="00783673"/>
    <w:rsid w:val="00785490"/>
    <w:rsid w:val="00787ADD"/>
    <w:rsid w:val="007925EA"/>
    <w:rsid w:val="00793CD8"/>
    <w:rsid w:val="00795C92"/>
    <w:rsid w:val="00796231"/>
    <w:rsid w:val="007A1CB3"/>
    <w:rsid w:val="007A306F"/>
    <w:rsid w:val="007A43A6"/>
    <w:rsid w:val="007A58A6"/>
    <w:rsid w:val="007B17B9"/>
    <w:rsid w:val="007B3D2D"/>
    <w:rsid w:val="007B50AE"/>
    <w:rsid w:val="007B51DF"/>
    <w:rsid w:val="007C05DD"/>
    <w:rsid w:val="007C3D18"/>
    <w:rsid w:val="007C60BF"/>
    <w:rsid w:val="007C6A07"/>
    <w:rsid w:val="007C75A1"/>
    <w:rsid w:val="007C75F7"/>
    <w:rsid w:val="007C77A5"/>
    <w:rsid w:val="007D04E5"/>
    <w:rsid w:val="007D5633"/>
    <w:rsid w:val="007D5901"/>
    <w:rsid w:val="007D7526"/>
    <w:rsid w:val="007E4610"/>
    <w:rsid w:val="007E4715"/>
    <w:rsid w:val="007E505B"/>
    <w:rsid w:val="007E7091"/>
    <w:rsid w:val="00800770"/>
    <w:rsid w:val="00803FAE"/>
    <w:rsid w:val="0080605F"/>
    <w:rsid w:val="00807786"/>
    <w:rsid w:val="00811FCB"/>
    <w:rsid w:val="008158D6"/>
    <w:rsid w:val="00816BBE"/>
    <w:rsid w:val="00817196"/>
    <w:rsid w:val="008235DB"/>
    <w:rsid w:val="00824AB4"/>
    <w:rsid w:val="00825C42"/>
    <w:rsid w:val="00825D25"/>
    <w:rsid w:val="00827D6F"/>
    <w:rsid w:val="00833A9A"/>
    <w:rsid w:val="008376AC"/>
    <w:rsid w:val="008435A4"/>
    <w:rsid w:val="008444E8"/>
    <w:rsid w:val="00844E80"/>
    <w:rsid w:val="00846FE7"/>
    <w:rsid w:val="00856911"/>
    <w:rsid w:val="00864D4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5E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8A5"/>
    <w:rsid w:val="008B120C"/>
    <w:rsid w:val="008B17BA"/>
    <w:rsid w:val="008B17E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B7E"/>
    <w:rsid w:val="008D34F1"/>
    <w:rsid w:val="008D39D8"/>
    <w:rsid w:val="008D6D1A"/>
    <w:rsid w:val="008D7D67"/>
    <w:rsid w:val="008E065E"/>
    <w:rsid w:val="008E0927"/>
    <w:rsid w:val="008E1909"/>
    <w:rsid w:val="008E2ED4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1EBC"/>
    <w:rsid w:val="009139D9"/>
    <w:rsid w:val="00914AD8"/>
    <w:rsid w:val="00916079"/>
    <w:rsid w:val="00917708"/>
    <w:rsid w:val="00917CE9"/>
    <w:rsid w:val="00920BF2"/>
    <w:rsid w:val="00922010"/>
    <w:rsid w:val="00931BD9"/>
    <w:rsid w:val="009368F3"/>
    <w:rsid w:val="009369F3"/>
    <w:rsid w:val="00941636"/>
    <w:rsid w:val="00943742"/>
    <w:rsid w:val="00945C05"/>
    <w:rsid w:val="00946945"/>
    <w:rsid w:val="00947713"/>
    <w:rsid w:val="009509F7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252"/>
    <w:rsid w:val="0097603D"/>
    <w:rsid w:val="00976949"/>
    <w:rsid w:val="00980477"/>
    <w:rsid w:val="009835B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2F4"/>
    <w:rsid w:val="009D2C2B"/>
    <w:rsid w:val="009D4FF0"/>
    <w:rsid w:val="009D703C"/>
    <w:rsid w:val="009D718F"/>
    <w:rsid w:val="009E068F"/>
    <w:rsid w:val="009E14E0"/>
    <w:rsid w:val="009E35DB"/>
    <w:rsid w:val="009E46C9"/>
    <w:rsid w:val="009E47A3"/>
    <w:rsid w:val="009E6AC8"/>
    <w:rsid w:val="009F08F3"/>
    <w:rsid w:val="009F344F"/>
    <w:rsid w:val="009F5FBB"/>
    <w:rsid w:val="00A02CC2"/>
    <w:rsid w:val="00A031D8"/>
    <w:rsid w:val="00A048A8"/>
    <w:rsid w:val="00A04F49"/>
    <w:rsid w:val="00A07A8F"/>
    <w:rsid w:val="00A13E54"/>
    <w:rsid w:val="00A17F63"/>
    <w:rsid w:val="00A2193B"/>
    <w:rsid w:val="00A2351A"/>
    <w:rsid w:val="00A264A9"/>
    <w:rsid w:val="00A26DCF"/>
    <w:rsid w:val="00A27160"/>
    <w:rsid w:val="00A27785"/>
    <w:rsid w:val="00A30187"/>
    <w:rsid w:val="00A323BE"/>
    <w:rsid w:val="00A339C9"/>
    <w:rsid w:val="00A3448A"/>
    <w:rsid w:val="00A3496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564"/>
    <w:rsid w:val="00A739D0"/>
    <w:rsid w:val="00A761D4"/>
    <w:rsid w:val="00A77EC4"/>
    <w:rsid w:val="00A92879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FC8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DD0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3021"/>
    <w:rsid w:val="00B63785"/>
    <w:rsid w:val="00B664C7"/>
    <w:rsid w:val="00B739F6"/>
    <w:rsid w:val="00B74271"/>
    <w:rsid w:val="00B80D78"/>
    <w:rsid w:val="00B81A6C"/>
    <w:rsid w:val="00B85DE5"/>
    <w:rsid w:val="00B90F73"/>
    <w:rsid w:val="00B91A2C"/>
    <w:rsid w:val="00B93B59"/>
    <w:rsid w:val="00B9406A"/>
    <w:rsid w:val="00BA2280"/>
    <w:rsid w:val="00BA2A08"/>
    <w:rsid w:val="00BA56D2"/>
    <w:rsid w:val="00BA76E0"/>
    <w:rsid w:val="00BB29FE"/>
    <w:rsid w:val="00BB2A25"/>
    <w:rsid w:val="00BB448C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8B8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F1"/>
    <w:rsid w:val="00C14D4B"/>
    <w:rsid w:val="00C154BB"/>
    <w:rsid w:val="00C26FA9"/>
    <w:rsid w:val="00C279B5"/>
    <w:rsid w:val="00C27C45"/>
    <w:rsid w:val="00C30DED"/>
    <w:rsid w:val="00C3719D"/>
    <w:rsid w:val="00C37CB2"/>
    <w:rsid w:val="00C473A5"/>
    <w:rsid w:val="00C54995"/>
    <w:rsid w:val="00C54D41"/>
    <w:rsid w:val="00C5660E"/>
    <w:rsid w:val="00C6073E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04A2"/>
    <w:rsid w:val="00CB1F63"/>
    <w:rsid w:val="00CB21F1"/>
    <w:rsid w:val="00CB7170"/>
    <w:rsid w:val="00CC040E"/>
    <w:rsid w:val="00CC111F"/>
    <w:rsid w:val="00CC2011"/>
    <w:rsid w:val="00CC3EA0"/>
    <w:rsid w:val="00CC5C2F"/>
    <w:rsid w:val="00CC601B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9DC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455"/>
    <w:rsid w:val="00D36E71"/>
    <w:rsid w:val="00D37D87"/>
    <w:rsid w:val="00D40B33"/>
    <w:rsid w:val="00D4318F"/>
    <w:rsid w:val="00D438BF"/>
    <w:rsid w:val="00D440F8"/>
    <w:rsid w:val="00D45313"/>
    <w:rsid w:val="00D4574E"/>
    <w:rsid w:val="00D52DEE"/>
    <w:rsid w:val="00D546FF"/>
    <w:rsid w:val="00D55AD5"/>
    <w:rsid w:val="00D576CA"/>
    <w:rsid w:val="00D61AF5"/>
    <w:rsid w:val="00D652B5"/>
    <w:rsid w:val="00D66155"/>
    <w:rsid w:val="00D708B0"/>
    <w:rsid w:val="00D73C7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81D"/>
    <w:rsid w:val="00DC53EF"/>
    <w:rsid w:val="00DD7534"/>
    <w:rsid w:val="00DE5608"/>
    <w:rsid w:val="00DE58D0"/>
    <w:rsid w:val="00DE654F"/>
    <w:rsid w:val="00DF0B6E"/>
    <w:rsid w:val="00DF15E0"/>
    <w:rsid w:val="00DF37A0"/>
    <w:rsid w:val="00DF639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66D"/>
    <w:rsid w:val="00EA7A41"/>
    <w:rsid w:val="00EB077B"/>
    <w:rsid w:val="00EB4EA2"/>
    <w:rsid w:val="00EC24D5"/>
    <w:rsid w:val="00EC27C6"/>
    <w:rsid w:val="00EC4207"/>
    <w:rsid w:val="00EC5653"/>
    <w:rsid w:val="00EC71CE"/>
    <w:rsid w:val="00EC78CE"/>
    <w:rsid w:val="00ED1006"/>
    <w:rsid w:val="00EF18FE"/>
    <w:rsid w:val="00EF2047"/>
    <w:rsid w:val="00EF5787"/>
    <w:rsid w:val="00EF60D0"/>
    <w:rsid w:val="00F0528D"/>
    <w:rsid w:val="00F06BE7"/>
    <w:rsid w:val="00F06C67"/>
    <w:rsid w:val="00F06DFD"/>
    <w:rsid w:val="00F071D1"/>
    <w:rsid w:val="00F07533"/>
    <w:rsid w:val="00F10629"/>
    <w:rsid w:val="00F15FA5"/>
    <w:rsid w:val="00F16F3D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C54"/>
    <w:rsid w:val="00F6302A"/>
    <w:rsid w:val="00F63950"/>
    <w:rsid w:val="00F64C2B"/>
    <w:rsid w:val="00F651BE"/>
    <w:rsid w:val="00F67F53"/>
    <w:rsid w:val="00F703BE"/>
    <w:rsid w:val="00F71F69"/>
    <w:rsid w:val="00F72B72"/>
    <w:rsid w:val="00F739E6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D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6102EE"/>
    <w:rPr>
      <w:color w:val="605E5C"/>
      <w:shd w:val="clear" w:color="auto" w:fill="E1DFDD"/>
    </w:rPr>
  </w:style>
  <w:style w:type="character" w:customStyle="1" w:styleId="B1Zchn">
    <w:name w:val="B1 Zchn"/>
    <w:qFormat/>
    <w:rsid w:val="005A4519"/>
    <w:rPr>
      <w:lang w:eastAsia="en-US"/>
    </w:rPr>
  </w:style>
  <w:style w:type="character" w:customStyle="1" w:styleId="B3Char">
    <w:name w:val="B3 Char"/>
    <w:rsid w:val="005A451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Links>
    <vt:vector size="12" baseType="variant">
      <vt:variant>
        <vt:i4>1769526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_Toc47604209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_Toc47604208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2020-08-07T13:52:00Z</dcterms:created>
  <dcterms:modified xsi:type="dcterms:W3CDTF">2020-08-07T13:52:00Z</dcterms:modified>
  <cp:category/>
</cp:coreProperties>
</file>